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513E8D" w14:textId="789E683D" w:rsidR="00F01566" w:rsidRDefault="00F01566" w:rsidP="00F01566">
      <w:pPr>
        <w:pStyle w:val="CRCoverPage"/>
        <w:tabs>
          <w:tab w:val="right" w:pos="9639"/>
        </w:tabs>
        <w:spacing w:after="0"/>
        <w:rPr>
          <w:b/>
          <w:i/>
          <w:noProof/>
          <w:sz w:val="28"/>
        </w:rPr>
      </w:pPr>
      <w:r>
        <w:rPr>
          <w:b/>
          <w:noProof/>
          <w:sz w:val="24"/>
        </w:rPr>
        <w:t>3GPP TSG-SA5 Meeting #14</w:t>
      </w:r>
      <w:r w:rsidR="00552668">
        <w:rPr>
          <w:b/>
          <w:noProof/>
          <w:sz w:val="24"/>
        </w:rPr>
        <w:t>9</w:t>
      </w:r>
      <w:r>
        <w:rPr>
          <w:b/>
          <w:i/>
          <w:noProof/>
          <w:sz w:val="24"/>
        </w:rPr>
        <w:t xml:space="preserve"> </w:t>
      </w:r>
      <w:r w:rsidR="00CA5958">
        <w:rPr>
          <w:b/>
          <w:i/>
          <w:noProof/>
          <w:sz w:val="28"/>
        </w:rPr>
        <w:tab/>
      </w:r>
      <w:bookmarkStart w:id="0" w:name="_GoBack"/>
      <w:r w:rsidR="00CA5958">
        <w:rPr>
          <w:b/>
          <w:i/>
          <w:noProof/>
          <w:sz w:val="28"/>
        </w:rPr>
        <w:t>S5-234248</w:t>
      </w:r>
      <w:bookmarkEnd w:id="0"/>
    </w:p>
    <w:p w14:paraId="104B5012" w14:textId="48D99EA6" w:rsidR="002F5BEA" w:rsidRDefault="00F01566" w:rsidP="00F01566">
      <w:pPr>
        <w:pStyle w:val="a4"/>
        <w:rPr>
          <w:sz w:val="22"/>
          <w:szCs w:val="22"/>
        </w:rPr>
      </w:pPr>
      <w:r>
        <w:rPr>
          <w:sz w:val="24"/>
        </w:rPr>
        <w:t>Berlin, Germany, 22 - 26 May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00DFAE" w:rsidR="001E41F3" w:rsidRPr="00410371" w:rsidRDefault="00F955AE" w:rsidP="00E13F3D">
            <w:pPr>
              <w:pStyle w:val="CRCoverPage"/>
              <w:spacing w:after="0"/>
              <w:jc w:val="right"/>
              <w:rPr>
                <w:b/>
                <w:noProof/>
                <w:sz w:val="28"/>
              </w:rPr>
            </w:pPr>
            <w:fldSimple w:instr=" DOCPROPERTY  Spec#  \* MERGEFORMAT ">
              <w:r w:rsidR="00AD4CB3" w:rsidRPr="00410371">
                <w:rPr>
                  <w:b/>
                  <w:noProof/>
                  <w:sz w:val="28"/>
                </w:rPr>
                <w:t>28.552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74CE85" w:rsidR="001E41F3" w:rsidRPr="00410371" w:rsidRDefault="00CA5958" w:rsidP="00547111">
            <w:pPr>
              <w:pStyle w:val="CRCoverPage"/>
              <w:spacing w:after="0"/>
              <w:rPr>
                <w:noProof/>
              </w:rPr>
            </w:pPr>
            <w:r w:rsidRPr="00CA5958">
              <w:rPr>
                <w:b/>
                <w:noProof/>
                <w:sz w:val="28"/>
              </w:rPr>
              <w:t>0429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D3FA37" w:rsidR="001E41F3" w:rsidRPr="00410371" w:rsidRDefault="00F955AE" w:rsidP="00AD4CB3">
            <w:pPr>
              <w:pStyle w:val="CRCoverPage"/>
              <w:spacing w:after="0"/>
              <w:jc w:val="center"/>
              <w:rPr>
                <w:b/>
                <w:noProof/>
              </w:rPr>
            </w:pPr>
            <w:fldSimple w:instr=" DOCPROPERTY  Revision  \* MERGEFORMAT ">
              <w:r w:rsidR="00AD4CB3">
                <w:rPr>
                  <w:rFonts w:hint="eastAsia"/>
                  <w:b/>
                  <w:noProof/>
                  <w:sz w:val="28"/>
                  <w:lang w:eastAsia="zh-CN"/>
                </w:rPr>
                <w:t>-</w:t>
              </w:r>
            </w:fldSimple>
            <w:r w:rsidR="00AD4CB3"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8D2EEA" w:rsidR="001E41F3" w:rsidRPr="00410371" w:rsidRDefault="006148DE">
            <w:pPr>
              <w:pStyle w:val="CRCoverPage"/>
              <w:spacing w:after="0"/>
              <w:jc w:val="center"/>
              <w:rPr>
                <w:noProof/>
                <w:sz w:val="28"/>
              </w:rPr>
            </w:pPr>
            <w:r w:rsidRPr="0006326F">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05B404" w:rsidR="00F25D98" w:rsidRDefault="006148DE" w:rsidP="001E41F3">
            <w:pPr>
              <w:pStyle w:val="CRCoverPage"/>
              <w:spacing w:after="0"/>
              <w:jc w:val="center"/>
              <w:rPr>
                <w:b/>
                <w:bCs/>
                <w:caps/>
                <w:noProof/>
              </w:rPr>
            </w:pPr>
            <w:r>
              <w:rPr>
                <w:rFonts w:hint="eastAsia"/>
                <w:b/>
                <w:bCs/>
                <w:caps/>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88F0BF" w:rsidR="001E41F3" w:rsidRDefault="009B7D40" w:rsidP="009B7D40">
            <w:pPr>
              <w:pStyle w:val="CRCoverPage"/>
              <w:spacing w:after="0"/>
              <w:ind w:left="100"/>
              <w:rPr>
                <w:noProof/>
              </w:rPr>
            </w:pPr>
            <w:r>
              <w:t>Rel-18 CR 28.552 Update</w:t>
            </w:r>
            <w:r w:rsidR="00AD4CB3" w:rsidRPr="00AD4CB3">
              <w:t xml:space="preserve"> </w:t>
            </w:r>
            <w:r w:rsidR="00D349F3">
              <w:t xml:space="preserve">N19 related </w:t>
            </w:r>
            <w:r w:rsidR="00AD4CB3" w:rsidRPr="00AD4CB3">
              <w:t>measurements</w:t>
            </w:r>
            <w:r w:rsidR="00230AE3">
              <w:t xml:space="preserve"> of UP</w:t>
            </w:r>
            <w:r>
              <w:t>F</w:t>
            </w:r>
            <w:r w:rsidR="00AD4CB3" w:rsidRPr="00AD4CB3">
              <w:t xml:space="preserve"> for 5GLAN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2D2641" w:rsidR="001E41F3" w:rsidRDefault="006148DE">
            <w:pPr>
              <w:pStyle w:val="CRCoverPage"/>
              <w:spacing w:after="0"/>
              <w:ind w:left="100"/>
              <w:rPr>
                <w:noProof/>
              </w:rPr>
            </w:pPr>
            <w:r>
              <w:rPr>
                <w:rFonts w:hint="eastAsia"/>
                <w:noProof/>
                <w:lang w:eastAsia="zh-CN"/>
              </w:rPr>
              <w:t>C</w:t>
            </w:r>
            <w:r>
              <w:rPr>
                <w:noProof/>
                <w:lang w:eastAsia="zh-CN"/>
              </w:rPr>
              <w:t>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110F9A" w:rsidR="001E41F3" w:rsidRDefault="006148DE">
            <w:pPr>
              <w:pStyle w:val="CRCoverPage"/>
              <w:spacing w:after="0"/>
              <w:ind w:left="100"/>
              <w:rPr>
                <w:noProof/>
              </w:rPr>
            </w:pPr>
            <w:r w:rsidRPr="00191A94">
              <w:rPr>
                <w:rFonts w:cs="Arial"/>
                <w:sz w:val="18"/>
                <w:szCs w:val="18"/>
              </w:rPr>
              <w:t>5GLAN_Mgt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1314B0" w:rsidR="001E41F3" w:rsidRDefault="006148DE">
            <w:pPr>
              <w:pStyle w:val="CRCoverPage"/>
              <w:spacing w:after="0"/>
              <w:ind w:left="100"/>
              <w:rPr>
                <w:noProof/>
              </w:rPr>
            </w:pPr>
            <w:r>
              <w:t>2023-05-12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62285C" w:rsidR="001E41F3" w:rsidRDefault="00F955AE" w:rsidP="00243D65">
            <w:pPr>
              <w:pStyle w:val="CRCoverPage"/>
              <w:spacing w:after="0"/>
              <w:ind w:left="100" w:right="-609"/>
              <w:rPr>
                <w:b/>
                <w:noProof/>
              </w:rPr>
            </w:pPr>
            <w:fldSimple w:instr=" DOCPROPERTY  Cat  \* MERGEFORMAT ">
              <w:r w:rsidR="00243D65">
                <w:rPr>
                  <w:rFonts w:hint="eastAsia"/>
                  <w:b/>
                  <w:noProof/>
                  <w:lang w:eastAsia="zh-CN"/>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940CF5" w:rsidR="001E41F3" w:rsidRDefault="00BF27A2">
            <w:pPr>
              <w:pStyle w:val="CRCoverPage"/>
              <w:spacing w:after="0"/>
              <w:ind w:left="100"/>
              <w:rPr>
                <w:noProof/>
              </w:rPr>
            </w:pPr>
            <w:r>
              <w:t>Rel-</w:t>
            </w:r>
            <w:r w:rsidR="00243D65">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724B91" w14:textId="77777777" w:rsidR="006148DE" w:rsidRDefault="006148DE" w:rsidP="006148DE">
            <w:pPr>
              <w:pStyle w:val="CRCoverPage"/>
              <w:spacing w:after="0"/>
              <w:ind w:left="100"/>
              <w:rPr>
                <w:noProof/>
              </w:rPr>
            </w:pPr>
            <w:r w:rsidRPr="00342C57">
              <w:rPr>
                <w:noProof/>
              </w:rPr>
              <w:t>The performance of 5G LAN-type services needs to be monitored at the 5G VN group level by the operator since it is relevant to whether the end users can use the service of 5G LAN and scale up/down a 5G VN based on the capacity for efficient consumption of network resources.</w:t>
            </w:r>
          </w:p>
          <w:p w14:paraId="63C9DC0E" w14:textId="77777777" w:rsidR="006148DE" w:rsidRDefault="006148DE" w:rsidP="006148DE">
            <w:pPr>
              <w:pStyle w:val="CRCoverPage"/>
              <w:spacing w:after="0"/>
              <w:ind w:left="100"/>
              <w:rPr>
                <w:noProof/>
              </w:rPr>
            </w:pPr>
          </w:p>
          <w:p w14:paraId="520BF1E2" w14:textId="77777777" w:rsidR="006148DE" w:rsidRDefault="006148DE" w:rsidP="006148DE">
            <w:pPr>
              <w:pStyle w:val="CRCoverPage"/>
              <w:spacing w:after="0"/>
              <w:ind w:left="100"/>
              <w:rPr>
                <w:noProof/>
              </w:rPr>
            </w:pPr>
            <w:r>
              <w:rPr>
                <w:noProof/>
              </w:rPr>
              <w:t>Currently, p</w:t>
            </w:r>
            <w:r w:rsidRPr="00342C57">
              <w:rPr>
                <w:noProof/>
              </w:rPr>
              <w:t>erformance management for 5G LAN-type services on the 5G VN group level is missing.</w:t>
            </w:r>
          </w:p>
          <w:p w14:paraId="2F4B3B0D" w14:textId="77777777" w:rsidR="006148DE" w:rsidRDefault="006148DE" w:rsidP="006148DE">
            <w:pPr>
              <w:pStyle w:val="CRCoverPage"/>
              <w:spacing w:after="0"/>
              <w:ind w:left="100"/>
              <w:rPr>
                <w:noProof/>
              </w:rPr>
            </w:pPr>
          </w:p>
          <w:p w14:paraId="708AA7DE" w14:textId="7425344A" w:rsidR="001E41F3" w:rsidRDefault="006148DE" w:rsidP="006148DE">
            <w:pPr>
              <w:pStyle w:val="CRCoverPage"/>
              <w:spacing w:after="0"/>
              <w:ind w:left="100"/>
              <w:rPr>
                <w:noProof/>
              </w:rPr>
            </w:pPr>
            <w:r>
              <w:rPr>
                <w:noProof/>
              </w:rPr>
              <w:t xml:space="preserve">Therefore, </w:t>
            </w:r>
            <w:r w:rsidRPr="00342C57">
              <w:rPr>
                <w:noProof/>
              </w:rPr>
              <w:t>it is necessary to enhance the performance measurement for</w:t>
            </w:r>
            <w:r>
              <w:rPr>
                <w:noProof/>
              </w:rPr>
              <w:t xml:space="preserve"> </w:t>
            </w:r>
            <w:r w:rsidRPr="00342C57">
              <w:rPr>
                <w:noProof/>
              </w:rPr>
              <w:t>5G LAN-type services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5248FD" w:rsidR="001E41F3" w:rsidRDefault="006148DE" w:rsidP="006148DE">
            <w:pPr>
              <w:pStyle w:val="CRCoverPage"/>
              <w:spacing w:after="0"/>
              <w:ind w:left="100"/>
              <w:rPr>
                <w:noProof/>
              </w:rPr>
            </w:pPr>
            <w:r>
              <w:rPr>
                <w:lang w:eastAsia="fr-FR"/>
              </w:rPr>
              <w:t xml:space="preserve">Add the </w:t>
            </w:r>
            <w:r>
              <w:t>performance measurement</w:t>
            </w:r>
            <w:r>
              <w:rPr>
                <w:noProof/>
                <w:lang w:eastAsia="zh-CN"/>
              </w:rPr>
              <w:t xml:space="preserve"> of N19 interface related measurements for UPF to </w:t>
            </w:r>
            <w:r>
              <w:t xml:space="preserve">support </w:t>
            </w:r>
            <w:r w:rsidRPr="00DC5B0C">
              <w:t>5GLAN measurements</w:t>
            </w:r>
            <w:r>
              <w:t xml:space="preserve"> </w:t>
            </w:r>
            <w:r>
              <w:rPr>
                <w:lang w:eastAsia="fr-FR"/>
              </w:rPr>
              <w:t>based on TR 28.833.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6EE1B2" w:rsidR="001E41F3" w:rsidRDefault="006148DE">
            <w:pPr>
              <w:pStyle w:val="CRCoverPage"/>
              <w:spacing w:after="0"/>
              <w:ind w:left="100"/>
              <w:rPr>
                <w:noProof/>
              </w:rPr>
            </w:pPr>
            <w:r>
              <w:t>Performance management for 5G LAN-type services on the 5G VN group level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597CBE" w:rsidR="001E41F3" w:rsidRDefault="006148DE">
            <w:pPr>
              <w:pStyle w:val="CRCoverPage"/>
              <w:spacing w:after="0"/>
              <w:ind w:left="100"/>
              <w:rPr>
                <w:noProof/>
                <w:lang w:eastAsia="zh-CN"/>
              </w:rPr>
            </w:pPr>
            <w:r>
              <w:rPr>
                <w:rFonts w:hint="eastAsia"/>
                <w:noProof/>
                <w:lang w:eastAsia="zh-CN"/>
              </w:rPr>
              <w:t>5</w:t>
            </w:r>
            <w:r>
              <w:rPr>
                <w:noProof/>
                <w:lang w:eastAsia="zh-CN"/>
              </w:rPr>
              <w:t>.4.x(new)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643F5" w14:textId="77777777" w:rsidR="00074F4A" w:rsidRDefault="00074F4A" w:rsidP="00074F4A">
      <w:pPr>
        <w:contextualSpacing/>
        <w:rPr>
          <w:rFonts w:ascii="Courier New" w:hAnsi="Courier New" w:cs="Courier New"/>
          <w:sz w:val="16"/>
          <w:szCs w:val="16"/>
        </w:rPr>
      </w:pPr>
    </w:p>
    <w:p w14:paraId="7A49F939" w14:textId="77777777" w:rsidR="00074F4A" w:rsidRDefault="00074F4A" w:rsidP="00074F4A">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074F4A" w14:paraId="0C00E40D" w14:textId="77777777" w:rsidTr="0058728C">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02EAFD37" w14:textId="77777777" w:rsidR="00074F4A" w:rsidRDefault="00074F4A" w:rsidP="0058728C">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68C9CD36" w14:textId="29CB2A7B" w:rsidR="001E41F3" w:rsidRDefault="001E41F3">
      <w:pPr>
        <w:rPr>
          <w:noProof/>
        </w:rPr>
      </w:pPr>
    </w:p>
    <w:p w14:paraId="4B6ADD14" w14:textId="77777777" w:rsidR="00230AE3" w:rsidRPr="00D82F56" w:rsidRDefault="00230AE3" w:rsidP="00230AE3">
      <w:pPr>
        <w:pStyle w:val="B10"/>
        <w:rPr>
          <w:lang w:eastAsia="zh-CN"/>
        </w:rPr>
      </w:pPr>
    </w:p>
    <w:p w14:paraId="5DB01298" w14:textId="77777777" w:rsidR="00230AE3" w:rsidRPr="006534CE" w:rsidRDefault="00230AE3" w:rsidP="00230AE3">
      <w:pPr>
        <w:pStyle w:val="2"/>
      </w:pPr>
      <w:bookmarkStart w:id="2" w:name="_Toc20132444"/>
      <w:bookmarkStart w:id="3" w:name="_Toc27473513"/>
      <w:bookmarkStart w:id="4" w:name="_Toc35956184"/>
      <w:bookmarkStart w:id="5" w:name="_Toc44492177"/>
      <w:bookmarkStart w:id="6" w:name="_Toc51690106"/>
      <w:bookmarkStart w:id="7" w:name="_Toc51750798"/>
      <w:bookmarkStart w:id="8" w:name="_Toc51775058"/>
      <w:bookmarkStart w:id="9" w:name="_Toc51775672"/>
      <w:bookmarkStart w:id="10" w:name="_Toc51776288"/>
      <w:bookmarkStart w:id="11" w:name="_Toc58515674"/>
      <w:bookmarkStart w:id="12" w:name="_Toc130560557"/>
      <w:r w:rsidRPr="006534CE">
        <w:t>5.4</w:t>
      </w:r>
      <w:r w:rsidRPr="006534CE">
        <w:tab/>
      </w:r>
      <w:r w:rsidRPr="006534CE">
        <w:rPr>
          <w:color w:val="000000"/>
        </w:rPr>
        <w:t>Performance</w:t>
      </w:r>
      <w:r w:rsidRPr="006534CE">
        <w:t xml:space="preserve"> measurements for UPF</w:t>
      </w:r>
      <w:bookmarkEnd w:id="2"/>
      <w:bookmarkEnd w:id="3"/>
      <w:bookmarkEnd w:id="4"/>
      <w:bookmarkEnd w:id="5"/>
      <w:bookmarkEnd w:id="6"/>
      <w:bookmarkEnd w:id="7"/>
      <w:bookmarkEnd w:id="8"/>
      <w:bookmarkEnd w:id="9"/>
      <w:bookmarkEnd w:id="10"/>
      <w:bookmarkEnd w:id="11"/>
      <w:bookmarkEnd w:id="12"/>
    </w:p>
    <w:p w14:paraId="7A703409" w14:textId="1184FB0A" w:rsidR="00FF1099" w:rsidRPr="006534CE" w:rsidRDefault="008B5E43" w:rsidP="00FF1099">
      <w:pPr>
        <w:pStyle w:val="30"/>
        <w:rPr>
          <w:ins w:id="13" w:author="yushuang-CMCC" w:date="2023-05-10T10:18:00Z"/>
        </w:rPr>
      </w:pPr>
      <w:bookmarkStart w:id="14" w:name="_Toc20132445"/>
      <w:bookmarkStart w:id="15" w:name="_Toc27473514"/>
      <w:bookmarkStart w:id="16" w:name="_Toc35956185"/>
      <w:bookmarkStart w:id="17" w:name="_Toc44492178"/>
      <w:bookmarkStart w:id="18" w:name="_Toc51690107"/>
      <w:bookmarkStart w:id="19" w:name="_Toc51750799"/>
      <w:bookmarkStart w:id="20" w:name="_Toc51775059"/>
      <w:bookmarkStart w:id="21" w:name="_Toc51775673"/>
      <w:bookmarkStart w:id="22" w:name="_Toc51776289"/>
      <w:bookmarkStart w:id="23" w:name="_Toc58515675"/>
      <w:bookmarkStart w:id="24" w:name="_Toc130560558"/>
      <w:ins w:id="25" w:author="yushuang-CMCC" w:date="2023-05-09T18:34:00Z">
        <w:r w:rsidRPr="006534CE">
          <w:t>5.4</w:t>
        </w:r>
        <w:r>
          <w:t>.X</w:t>
        </w:r>
        <w:r>
          <w:tab/>
          <w:t>N19</w:t>
        </w:r>
        <w:r w:rsidRPr="006534CE">
          <w:t xml:space="preserve"> </w:t>
        </w:r>
        <w:r w:rsidRPr="006534CE">
          <w:rPr>
            <w:color w:val="000000"/>
          </w:rPr>
          <w:t>interface</w:t>
        </w:r>
        <w:r w:rsidRPr="006534CE">
          <w:t xml:space="preserve"> related measurements</w:t>
        </w:r>
      </w:ins>
      <w:bookmarkEnd w:id="14"/>
      <w:bookmarkEnd w:id="15"/>
      <w:bookmarkEnd w:id="16"/>
      <w:bookmarkEnd w:id="17"/>
      <w:bookmarkEnd w:id="18"/>
      <w:bookmarkEnd w:id="19"/>
      <w:bookmarkEnd w:id="20"/>
      <w:bookmarkEnd w:id="21"/>
      <w:bookmarkEnd w:id="22"/>
      <w:bookmarkEnd w:id="23"/>
      <w:bookmarkEnd w:id="24"/>
    </w:p>
    <w:p w14:paraId="3D89344B" w14:textId="72DDB8F5" w:rsidR="00FF1099" w:rsidRDefault="00FF1099" w:rsidP="00FF1099">
      <w:pPr>
        <w:pStyle w:val="40"/>
        <w:rPr>
          <w:ins w:id="26" w:author="yushuang-CMCC" w:date="2023-05-10T10:18:00Z"/>
        </w:rPr>
      </w:pPr>
      <w:bookmarkStart w:id="27" w:name="_Toc20132470"/>
      <w:bookmarkStart w:id="28" w:name="_Toc27473540"/>
      <w:bookmarkStart w:id="29" w:name="_Toc35956211"/>
      <w:bookmarkStart w:id="30" w:name="_Toc44492204"/>
      <w:bookmarkStart w:id="31" w:name="_Toc51690133"/>
      <w:bookmarkStart w:id="32" w:name="_Toc51750825"/>
      <w:bookmarkStart w:id="33" w:name="_Toc51775085"/>
      <w:bookmarkStart w:id="34" w:name="_Toc51775699"/>
      <w:bookmarkStart w:id="35" w:name="_Toc51776315"/>
      <w:bookmarkStart w:id="36" w:name="_Toc58515701"/>
      <w:bookmarkStart w:id="37" w:name="_Toc130560584"/>
      <w:ins w:id="38" w:author="yushuang-CMCC" w:date="2023-05-10T10:18:00Z">
        <w:r>
          <w:t>5.</w:t>
        </w:r>
        <w:proofErr w:type="gramStart"/>
        <w:r>
          <w:t>4.x.</w:t>
        </w:r>
        <w:proofErr w:type="gramEnd"/>
        <w:r>
          <w:t>1</w:t>
        </w:r>
        <w:r>
          <w:tab/>
          <w:t>Round-trip GTP Data Packet Delay on N</w:t>
        </w:r>
      </w:ins>
      <w:ins w:id="39" w:author="yushuang-CMCC" w:date="2023-05-10T10:20:00Z">
        <w:r w:rsidR="004325BD">
          <w:t>1</w:t>
        </w:r>
      </w:ins>
      <w:ins w:id="40" w:author="yushuang-CMCC" w:date="2023-05-10T10:18:00Z">
        <w:r>
          <w:t>9 interface</w:t>
        </w:r>
        <w:bookmarkEnd w:id="27"/>
        <w:bookmarkEnd w:id="28"/>
        <w:bookmarkEnd w:id="29"/>
        <w:bookmarkEnd w:id="30"/>
        <w:bookmarkEnd w:id="31"/>
        <w:bookmarkEnd w:id="32"/>
        <w:bookmarkEnd w:id="33"/>
        <w:bookmarkEnd w:id="34"/>
        <w:bookmarkEnd w:id="35"/>
        <w:bookmarkEnd w:id="36"/>
        <w:bookmarkEnd w:id="37"/>
      </w:ins>
    </w:p>
    <w:p w14:paraId="53A7FC95" w14:textId="3F0D94C0" w:rsidR="00FF1099" w:rsidRPr="00DA0148" w:rsidRDefault="00FF1099" w:rsidP="00FF1099">
      <w:pPr>
        <w:pStyle w:val="50"/>
        <w:rPr>
          <w:ins w:id="41" w:author="yushuang-CMCC" w:date="2023-05-10T10:18:00Z"/>
        </w:rPr>
      </w:pPr>
      <w:bookmarkStart w:id="42" w:name="_Toc20132471"/>
      <w:bookmarkStart w:id="43" w:name="_Toc27473541"/>
      <w:bookmarkStart w:id="44" w:name="_Toc35956212"/>
      <w:bookmarkStart w:id="45" w:name="_Toc44492205"/>
      <w:bookmarkStart w:id="46" w:name="_Toc51690134"/>
      <w:bookmarkStart w:id="47" w:name="_Toc51750826"/>
      <w:bookmarkStart w:id="48" w:name="_Toc51775086"/>
      <w:bookmarkStart w:id="49" w:name="_Toc51775700"/>
      <w:bookmarkStart w:id="50" w:name="_Toc51776316"/>
      <w:bookmarkStart w:id="51" w:name="_Toc58515702"/>
      <w:bookmarkStart w:id="52" w:name="_Toc130560585"/>
      <w:ins w:id="53" w:author="yushuang-CMCC" w:date="2023-05-10T10:18:00Z">
        <w:r w:rsidRPr="00A54714">
          <w:t>5.</w:t>
        </w:r>
        <w:proofErr w:type="gramStart"/>
        <w:r>
          <w:t>4.x</w:t>
        </w:r>
        <w:r w:rsidRPr="00A54714">
          <w:t>.</w:t>
        </w:r>
        <w:proofErr w:type="gramEnd"/>
        <w:r>
          <w:t>1</w:t>
        </w:r>
        <w:r w:rsidRPr="00A54714">
          <w:t>.1</w:t>
        </w:r>
        <w:r>
          <w:tab/>
        </w:r>
        <w:r>
          <w:rPr>
            <w:lang w:val="en-US" w:eastAsia="zh-CN"/>
          </w:rPr>
          <w:t xml:space="preserve">Average </w:t>
        </w:r>
        <w:r>
          <w:rPr>
            <w:lang w:eastAsia="zh-CN"/>
          </w:rPr>
          <w:t>round-trip N</w:t>
        </w:r>
      </w:ins>
      <w:ins w:id="54" w:author="yushuang-CMCC" w:date="2023-05-10T10:20:00Z">
        <w:r w:rsidR="004325BD">
          <w:rPr>
            <w:lang w:eastAsia="zh-CN"/>
          </w:rPr>
          <w:t>1</w:t>
        </w:r>
      </w:ins>
      <w:ins w:id="55" w:author="yushuang-CMCC" w:date="2023-05-10T10:18:00Z">
        <w:r>
          <w:rPr>
            <w:lang w:eastAsia="zh-CN"/>
          </w:rPr>
          <w:t>9 delay on PSA UPF</w:t>
        </w:r>
        <w:bookmarkEnd w:id="42"/>
        <w:bookmarkEnd w:id="43"/>
        <w:bookmarkEnd w:id="44"/>
        <w:bookmarkEnd w:id="45"/>
        <w:bookmarkEnd w:id="46"/>
        <w:bookmarkEnd w:id="47"/>
        <w:bookmarkEnd w:id="48"/>
        <w:bookmarkEnd w:id="49"/>
        <w:bookmarkEnd w:id="50"/>
        <w:bookmarkEnd w:id="51"/>
        <w:bookmarkEnd w:id="52"/>
      </w:ins>
    </w:p>
    <w:p w14:paraId="6E91CA13" w14:textId="07106C6F" w:rsidR="00FF1099" w:rsidRDefault="00FF1099" w:rsidP="00FF1099">
      <w:pPr>
        <w:pStyle w:val="B10"/>
        <w:rPr>
          <w:ins w:id="56" w:author="yushuang-CMCC" w:date="2023-05-10T10:18:00Z"/>
          <w:lang w:eastAsia="zh-CN"/>
        </w:rPr>
      </w:pPr>
      <w:ins w:id="57" w:author="yushuang-CMCC" w:date="2023-05-10T10:18:00Z">
        <w:r>
          <w:rPr>
            <w:lang w:eastAsia="zh-CN"/>
          </w:rPr>
          <w:t>a)</w:t>
        </w:r>
        <w:r>
          <w:rPr>
            <w:lang w:eastAsia="zh-CN"/>
          </w:rPr>
          <w:tab/>
          <w:t>This measurement provides the average round-trip delay on a N</w:t>
        </w:r>
      </w:ins>
      <w:ins w:id="58" w:author="yushuang-CMCC" w:date="2023-05-10T10:20:00Z">
        <w:r w:rsidR="004325BD">
          <w:rPr>
            <w:lang w:eastAsia="zh-CN"/>
          </w:rPr>
          <w:t>1</w:t>
        </w:r>
      </w:ins>
      <w:ins w:id="59" w:author="yushuang-CMCC" w:date="2023-05-10T10:18:00Z">
        <w:r>
          <w:rPr>
            <w:lang w:eastAsia="zh-CN"/>
          </w:rPr>
          <w:t xml:space="preserve">9 interface on PSA UPF. </w:t>
        </w:r>
        <w:r>
          <w:t xml:space="preserve">This measurement is split into </w:t>
        </w:r>
        <w:proofErr w:type="spellStart"/>
        <w:r>
          <w:t>subcounters</w:t>
        </w:r>
        <w:proofErr w:type="spellEnd"/>
        <w:r>
          <w:t xml:space="preserve"> per DSCP (</w:t>
        </w:r>
        <w:r w:rsidRPr="00FE29D1">
          <w:t>Differentiated Services Code Point</w:t>
        </w:r>
        <w:r>
          <w:t>).</w:t>
        </w:r>
      </w:ins>
    </w:p>
    <w:p w14:paraId="6A0234F5" w14:textId="77777777" w:rsidR="00FF1099" w:rsidRDefault="00FF1099" w:rsidP="00FF1099">
      <w:pPr>
        <w:pStyle w:val="B10"/>
        <w:rPr>
          <w:ins w:id="60" w:author="yushuang-CMCC" w:date="2023-05-10T10:18:00Z"/>
          <w:lang w:eastAsia="zh-CN"/>
        </w:rPr>
      </w:pPr>
      <w:ins w:id="61" w:author="yushuang-CMCC" w:date="2023-05-10T10:18:00Z">
        <w:r>
          <w:rPr>
            <w:lang w:eastAsia="zh-CN"/>
          </w:rPr>
          <w:t>b)</w:t>
        </w:r>
        <w:r>
          <w:rPr>
            <w:lang w:eastAsia="zh-CN"/>
          </w:rPr>
          <w:tab/>
          <w:t>DER (n=1).</w:t>
        </w:r>
      </w:ins>
    </w:p>
    <w:p w14:paraId="71B69728" w14:textId="4AB2F213" w:rsidR="00FF1099" w:rsidRDefault="00FF1099" w:rsidP="00FF1099">
      <w:pPr>
        <w:pStyle w:val="B10"/>
        <w:rPr>
          <w:ins w:id="62" w:author="yushuang-CMCC" w:date="2023-05-10T10:18:00Z"/>
          <w:lang w:eastAsia="zh-CN"/>
        </w:rPr>
      </w:pPr>
      <w:ins w:id="63" w:author="yushuang-CMCC" w:date="2023-05-10T10:18:00Z">
        <w:r>
          <w:rPr>
            <w:lang w:eastAsia="zh-CN"/>
          </w:rPr>
          <w:t>c)</w:t>
        </w:r>
        <w:r>
          <w:rPr>
            <w:lang w:eastAsia="zh-CN"/>
          </w:rPr>
          <w:tab/>
          <w:t xml:space="preserve">This measurement is obtained as: the sum (the time when receiving a GTP echo reply message from the </w:t>
        </w:r>
      </w:ins>
      <w:ins w:id="64" w:author="yushuang-CMCC" w:date="2023-05-10T10:48:00Z">
        <w:r w:rsidR="00F51805" w:rsidRPr="001B7C50">
          <w:t>source</w:t>
        </w:r>
        <w:r w:rsidR="00F51805">
          <w:rPr>
            <w:lang w:eastAsia="zh-CN"/>
          </w:rPr>
          <w:t xml:space="preserve"> </w:t>
        </w:r>
      </w:ins>
      <w:ins w:id="65" w:author="yushuang-CMCC" w:date="2023-05-10T11:05:00Z">
        <w:r w:rsidR="00827566">
          <w:rPr>
            <w:lang w:eastAsia="zh-CN"/>
          </w:rPr>
          <w:t>PSA UPF at the targe</w:t>
        </w:r>
      </w:ins>
      <w:ins w:id="66" w:author="yushuang-CMCC" w:date="2023-05-10T11:06:00Z">
        <w:r w:rsidR="00827566">
          <w:rPr>
            <w:lang w:eastAsia="zh-CN"/>
          </w:rPr>
          <w:t xml:space="preserve">t </w:t>
        </w:r>
      </w:ins>
      <w:ins w:id="67" w:author="yushuang-CMCC" w:date="2023-05-10T10:18:00Z">
        <w:r>
          <w:rPr>
            <w:lang w:eastAsia="zh-CN"/>
          </w:rPr>
          <w:t>PSA UPF's ingress GTP termination, minus time when sending</w:t>
        </w:r>
        <w:r w:rsidRPr="00193C0C">
          <w:rPr>
            <w:lang w:eastAsia="zh-CN"/>
          </w:rPr>
          <w:t xml:space="preserve"> the associated echo request message to</w:t>
        </w:r>
      </w:ins>
      <w:ins w:id="68" w:author="yushuang-CMCC" w:date="2023-05-10T11:06:00Z">
        <w:r w:rsidR="00827566">
          <w:rPr>
            <w:lang w:eastAsia="zh-CN"/>
          </w:rPr>
          <w:t xml:space="preserve"> the </w:t>
        </w:r>
        <w:r w:rsidR="00827566" w:rsidRPr="001B7C50">
          <w:t>source</w:t>
        </w:r>
        <w:r w:rsidR="00827566">
          <w:rPr>
            <w:lang w:eastAsia="zh-CN"/>
          </w:rPr>
          <w:t xml:space="preserve"> PSA UPF at</w:t>
        </w:r>
      </w:ins>
      <w:ins w:id="69" w:author="yushuang-CMCC" w:date="2023-05-10T10:18:00Z">
        <w:r w:rsidRPr="00193C0C">
          <w:rPr>
            <w:lang w:eastAsia="zh-CN"/>
          </w:rPr>
          <w:t xml:space="preserve"> the </w:t>
        </w:r>
      </w:ins>
      <w:ins w:id="70" w:author="yushuang-CMCC" w:date="2023-05-10T10:48:00Z">
        <w:r w:rsidR="00F51805" w:rsidRPr="001B7C50">
          <w:t xml:space="preserve">target </w:t>
        </w:r>
      </w:ins>
      <w:ins w:id="71" w:author="yushuang-CMCC" w:date="2023-05-10T10:18:00Z">
        <w:r>
          <w:rPr>
            <w:lang w:eastAsia="zh-CN"/>
          </w:rPr>
          <w:t xml:space="preserve">PSA </w:t>
        </w:r>
        <w:r w:rsidRPr="00193C0C">
          <w:rPr>
            <w:lang w:eastAsia="zh-CN"/>
          </w:rPr>
          <w:t>UPF</w:t>
        </w:r>
        <w:r>
          <w:rPr>
            <w:lang w:eastAsia="zh-CN"/>
          </w:rPr>
          <w:t>'</w:t>
        </w:r>
        <w:r w:rsidRPr="00193C0C">
          <w:rPr>
            <w:lang w:eastAsia="zh-CN"/>
          </w:rPr>
          <w:t xml:space="preserve">s </w:t>
        </w:r>
        <w:r>
          <w:rPr>
            <w:lang w:eastAsia="zh-CN"/>
          </w:rPr>
          <w:t xml:space="preserve">GTP egress termination) </w:t>
        </w:r>
        <w:r w:rsidRPr="00A005B5">
          <w:rPr>
            <w:kern w:val="2"/>
            <w:lang w:eastAsia="zh-CN"/>
          </w:rPr>
          <w:t xml:space="preserve">divided by </w:t>
        </w:r>
        <w:r w:rsidRPr="00A005B5">
          <w:rPr>
            <w:rFonts w:cs="Arial"/>
            <w:kern w:val="2"/>
            <w:lang w:eastAsia="zh-CN"/>
          </w:rPr>
          <w:t xml:space="preserve">total number of </w:t>
        </w:r>
        <w:r>
          <w:t>GTP echo reply message received at</w:t>
        </w:r>
      </w:ins>
      <w:ins w:id="72" w:author="yushuang-CMCC" w:date="2023-05-10T10:50:00Z">
        <w:r w:rsidR="004F6CE7" w:rsidRPr="004F6CE7">
          <w:rPr>
            <w:lang w:eastAsia="zh-CN"/>
          </w:rPr>
          <w:t xml:space="preserve"> </w:t>
        </w:r>
      </w:ins>
      <w:ins w:id="73" w:author="yushuang-CMCC" w:date="2023-05-10T11:07:00Z">
        <w:r w:rsidR="00827566">
          <w:rPr>
            <w:lang w:eastAsia="zh-CN"/>
          </w:rPr>
          <w:t>the target</w:t>
        </w:r>
      </w:ins>
      <w:ins w:id="74" w:author="yushuang-CMCC" w:date="2023-05-10T10:18:00Z">
        <w:r>
          <w:t xml:space="preserve"> PSA UPF's ingress GTP termination</w:t>
        </w:r>
        <w:r>
          <w:rPr>
            <w:lang w:eastAsia="zh-CN"/>
          </w:rPr>
          <w:t>.</w:t>
        </w:r>
        <w:r w:rsidRPr="00A33146">
          <w:t xml:space="preserve"> </w:t>
        </w:r>
        <w:r>
          <w:t>This measurement is calculated for each DSCP</w:t>
        </w:r>
        <w:r>
          <w:rPr>
            <w:lang w:eastAsia="zh-CN"/>
          </w:rPr>
          <w:t>.</w:t>
        </w:r>
      </w:ins>
    </w:p>
    <w:p w14:paraId="04D1D8EA" w14:textId="77777777" w:rsidR="00FF1099" w:rsidRDefault="00FF1099" w:rsidP="00FF1099">
      <w:pPr>
        <w:pStyle w:val="B10"/>
        <w:rPr>
          <w:ins w:id="75" w:author="yushuang-CMCC" w:date="2023-05-10T10:18:00Z"/>
          <w:lang w:eastAsia="zh-CN"/>
        </w:rPr>
      </w:pPr>
      <w:ins w:id="76" w:author="yushuang-CMCC" w:date="2023-05-10T10:18:00Z">
        <w:r>
          <w:rPr>
            <w:lang w:eastAsia="zh-CN"/>
          </w:rPr>
          <w:t>d)</w:t>
        </w:r>
        <w:r>
          <w:rPr>
            <w:lang w:eastAsia="zh-CN"/>
          </w:rPr>
          <w:tab/>
          <w:t xml:space="preserve">Each measurement is a real representing the average delay in microseconds. </w:t>
        </w:r>
      </w:ins>
    </w:p>
    <w:p w14:paraId="017B3465" w14:textId="663AED5F" w:rsidR="00FF1099" w:rsidRDefault="00FF1099" w:rsidP="00FF1099">
      <w:pPr>
        <w:pStyle w:val="B10"/>
        <w:rPr>
          <w:ins w:id="77" w:author="yushuang-CMCC" w:date="2023-05-10T10:18:00Z"/>
          <w:lang w:eastAsia="zh-CN"/>
        </w:rPr>
      </w:pPr>
      <w:ins w:id="78" w:author="yushuang-CMCC" w:date="2023-05-10T10:18:00Z">
        <w:r>
          <w:rPr>
            <w:lang w:eastAsia="zh-CN"/>
          </w:rPr>
          <w:t>e)</w:t>
        </w:r>
        <w:r>
          <w:rPr>
            <w:lang w:eastAsia="zh-CN"/>
          </w:rPr>
          <w:tab/>
          <w:t xml:space="preserve">The measurement name has the form </w:t>
        </w:r>
        <w:r w:rsidRPr="00193C0C">
          <w:rPr>
            <w:lang w:eastAsia="zh-CN"/>
          </w:rPr>
          <w:t>GTP.</w:t>
        </w:r>
        <w:r>
          <w:rPr>
            <w:lang w:eastAsia="zh-CN"/>
          </w:rPr>
          <w:t>Rtt</w:t>
        </w:r>
        <w:r w:rsidRPr="00193C0C">
          <w:rPr>
            <w:lang w:eastAsia="zh-CN"/>
          </w:rPr>
          <w:t>DelayN</w:t>
        </w:r>
      </w:ins>
      <w:ins w:id="79" w:author="yushuang-CMCC" w:date="2023-05-10T10:41:00Z">
        <w:r w:rsidR="00F51805">
          <w:rPr>
            <w:lang w:eastAsia="zh-CN"/>
          </w:rPr>
          <w:t>1</w:t>
        </w:r>
      </w:ins>
      <w:ins w:id="80" w:author="yushuang-CMCC" w:date="2023-05-10T10:18:00Z">
        <w:r>
          <w:rPr>
            <w:lang w:eastAsia="zh-CN"/>
          </w:rPr>
          <w:t>9Psa</w:t>
        </w:r>
        <w:r w:rsidRPr="00193C0C">
          <w:rPr>
            <w:lang w:eastAsia="zh-CN"/>
          </w:rPr>
          <w:t>U</w:t>
        </w:r>
        <w:r>
          <w:rPr>
            <w:lang w:eastAsia="zh-CN"/>
          </w:rPr>
          <w:t>pfMean.</w:t>
        </w:r>
        <w:r w:rsidRPr="001D1D26">
          <w:rPr>
            <w:i/>
          </w:rPr>
          <w:t>DSCP</w:t>
        </w:r>
        <w:r>
          <w:br/>
          <w:t xml:space="preserve">Where </w:t>
        </w:r>
        <w:r w:rsidRPr="001D1D26">
          <w:rPr>
            <w:i/>
          </w:rPr>
          <w:t>DSCP</w:t>
        </w:r>
        <w:r>
          <w:t xml:space="preserve"> identifies the DSCP</w:t>
        </w:r>
        <w:r>
          <w:rPr>
            <w:lang w:eastAsia="zh-CN"/>
          </w:rPr>
          <w:t>.</w:t>
        </w:r>
      </w:ins>
    </w:p>
    <w:p w14:paraId="6E95C0AF" w14:textId="7DB130C5" w:rsidR="00FF1099" w:rsidRDefault="00FF1099" w:rsidP="00FF1099">
      <w:pPr>
        <w:pStyle w:val="B10"/>
        <w:rPr>
          <w:ins w:id="81" w:author="yushuang-CMCC" w:date="2023-05-10T10:18:00Z"/>
        </w:rPr>
      </w:pPr>
      <w:ins w:id="82" w:author="yushuang-CMCC" w:date="2023-05-10T10:18:00Z">
        <w:r>
          <w:t>f)</w:t>
        </w:r>
        <w:r>
          <w:tab/>
        </w:r>
        <w:r>
          <w:rPr>
            <w:lang w:eastAsia="zh-CN"/>
          </w:rPr>
          <w:t>EP_N</w:t>
        </w:r>
      </w:ins>
      <w:ins w:id="83" w:author="yushuang-CMCC" w:date="2023-05-10T10:41:00Z">
        <w:r w:rsidR="00F51805">
          <w:rPr>
            <w:lang w:eastAsia="zh-CN"/>
          </w:rPr>
          <w:t>1</w:t>
        </w:r>
      </w:ins>
      <w:ins w:id="84" w:author="yushuang-CMCC" w:date="2023-05-10T10:18:00Z">
        <w:r>
          <w:rPr>
            <w:lang w:eastAsia="zh-CN"/>
          </w:rPr>
          <w:t>9.</w:t>
        </w:r>
      </w:ins>
    </w:p>
    <w:p w14:paraId="020DEA0C" w14:textId="77777777" w:rsidR="00FF1099" w:rsidRDefault="00FF1099" w:rsidP="00FF1099">
      <w:pPr>
        <w:pStyle w:val="B10"/>
        <w:rPr>
          <w:ins w:id="85" w:author="yushuang-CMCC" w:date="2023-05-10T10:18:00Z"/>
        </w:rPr>
      </w:pPr>
      <w:ins w:id="86" w:author="yushuang-CMCC" w:date="2023-05-10T10:18:00Z">
        <w:r>
          <w:t>g)</w:t>
        </w:r>
        <w:r>
          <w:tab/>
          <w:t>Valid for packet switched traffic.</w:t>
        </w:r>
      </w:ins>
    </w:p>
    <w:p w14:paraId="6AD87FBC" w14:textId="77777777" w:rsidR="00FF1099" w:rsidRDefault="00FF1099" w:rsidP="00FF1099">
      <w:pPr>
        <w:pStyle w:val="B10"/>
        <w:rPr>
          <w:ins w:id="87" w:author="yushuang-CMCC" w:date="2023-05-10T10:18:00Z"/>
          <w:lang w:eastAsia="zh-CN"/>
        </w:rPr>
      </w:pPr>
      <w:ins w:id="88" w:author="yushuang-CMCC" w:date="2023-05-10T10:18:00Z">
        <w:r>
          <w:rPr>
            <w:lang w:eastAsia="zh-CN"/>
          </w:rPr>
          <w:t>h)</w:t>
        </w:r>
        <w:r>
          <w:rPr>
            <w:lang w:eastAsia="zh-CN"/>
          </w:rPr>
          <w:tab/>
        </w:r>
        <w:r>
          <w:t>5GS</w:t>
        </w:r>
        <w:r>
          <w:rPr>
            <w:lang w:eastAsia="zh-CN"/>
          </w:rPr>
          <w:t>.</w:t>
        </w:r>
      </w:ins>
    </w:p>
    <w:p w14:paraId="0EA9440A" w14:textId="3B7FED72" w:rsidR="00FF1099" w:rsidRDefault="00FF1099" w:rsidP="00FF1099">
      <w:pPr>
        <w:pStyle w:val="50"/>
        <w:rPr>
          <w:ins w:id="89" w:author="yushuang-CMCC" w:date="2023-05-10T10:18:00Z"/>
          <w:lang w:eastAsia="zh-CN"/>
        </w:rPr>
      </w:pPr>
      <w:bookmarkStart w:id="90" w:name="_Toc20132472"/>
      <w:bookmarkStart w:id="91" w:name="_Toc27473542"/>
      <w:bookmarkStart w:id="92" w:name="_Toc35956213"/>
      <w:bookmarkStart w:id="93" w:name="_Toc44492206"/>
      <w:bookmarkStart w:id="94" w:name="_Toc51690135"/>
      <w:bookmarkStart w:id="95" w:name="_Toc51750827"/>
      <w:bookmarkStart w:id="96" w:name="_Toc51775087"/>
      <w:bookmarkStart w:id="97" w:name="_Toc51775701"/>
      <w:bookmarkStart w:id="98" w:name="_Toc51776317"/>
      <w:bookmarkStart w:id="99" w:name="_Toc58515703"/>
      <w:bookmarkStart w:id="100" w:name="_Toc130560586"/>
      <w:ins w:id="101" w:author="yushuang-CMCC" w:date="2023-05-10T10:18:00Z">
        <w:r w:rsidRPr="00A54714">
          <w:t>5.</w:t>
        </w:r>
        <w:proofErr w:type="gramStart"/>
        <w:r>
          <w:t>4.x</w:t>
        </w:r>
        <w:r w:rsidRPr="00A54714">
          <w:t>.</w:t>
        </w:r>
        <w:proofErr w:type="gramEnd"/>
        <w:r>
          <w:t>1</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round-trip N</w:t>
        </w:r>
      </w:ins>
      <w:ins w:id="102" w:author="yushuang-CMCC" w:date="2023-05-10T11:09:00Z">
        <w:r w:rsidR="00210573">
          <w:rPr>
            <w:lang w:eastAsia="zh-CN"/>
          </w:rPr>
          <w:t>1</w:t>
        </w:r>
      </w:ins>
      <w:ins w:id="103" w:author="yushuang-CMCC" w:date="2023-05-10T10:18:00Z">
        <w:r>
          <w:rPr>
            <w:lang w:eastAsia="zh-CN"/>
          </w:rPr>
          <w:t>9 delay on PSA UPF</w:t>
        </w:r>
        <w:bookmarkEnd w:id="90"/>
        <w:bookmarkEnd w:id="91"/>
        <w:bookmarkEnd w:id="92"/>
        <w:bookmarkEnd w:id="93"/>
        <w:bookmarkEnd w:id="94"/>
        <w:bookmarkEnd w:id="95"/>
        <w:bookmarkEnd w:id="96"/>
        <w:bookmarkEnd w:id="97"/>
        <w:bookmarkEnd w:id="98"/>
        <w:bookmarkEnd w:id="99"/>
        <w:bookmarkEnd w:id="100"/>
      </w:ins>
    </w:p>
    <w:p w14:paraId="0EA3FE0A" w14:textId="11A8FEEA" w:rsidR="00FF1099" w:rsidRDefault="00FF1099" w:rsidP="00FF1099">
      <w:pPr>
        <w:pStyle w:val="B10"/>
        <w:rPr>
          <w:ins w:id="104" w:author="yushuang-CMCC" w:date="2023-05-10T10:18:00Z"/>
          <w:lang w:eastAsia="zh-CN"/>
        </w:rPr>
      </w:pPr>
      <w:ins w:id="105" w:author="yushuang-CMCC" w:date="2023-05-10T10:18:00Z">
        <w:r>
          <w:rPr>
            <w:lang w:eastAsia="zh-CN"/>
          </w:rPr>
          <w:t>a)</w:t>
        </w:r>
        <w:r>
          <w:rPr>
            <w:lang w:eastAsia="zh-CN"/>
          </w:rPr>
          <w:tab/>
          <w:t>This measurement provides the distribution of delay on a N</w:t>
        </w:r>
      </w:ins>
      <w:ins w:id="106" w:author="yushuang-CMCC" w:date="2023-05-10T10:43:00Z">
        <w:r w:rsidR="00F51805">
          <w:rPr>
            <w:lang w:eastAsia="zh-CN"/>
          </w:rPr>
          <w:t>1</w:t>
        </w:r>
      </w:ins>
      <w:ins w:id="107" w:author="yushuang-CMCC" w:date="2023-05-10T10:18:00Z">
        <w:r>
          <w:rPr>
            <w:lang w:eastAsia="zh-CN"/>
          </w:rPr>
          <w:t xml:space="preserve">9 interface on PSA UPF. </w:t>
        </w:r>
        <w:r>
          <w:t xml:space="preserve">This measurement is split into </w:t>
        </w:r>
        <w:proofErr w:type="spellStart"/>
        <w:r>
          <w:t>subcounters</w:t>
        </w:r>
        <w:proofErr w:type="spellEnd"/>
        <w:r>
          <w:t xml:space="preserve"> per DSCP (</w:t>
        </w:r>
        <w:r w:rsidRPr="00FE29D1">
          <w:t>Differentiated Services Code Point</w:t>
        </w:r>
        <w:r>
          <w:t>).</w:t>
        </w:r>
      </w:ins>
    </w:p>
    <w:p w14:paraId="44558745" w14:textId="77777777" w:rsidR="00FF1099" w:rsidRDefault="00FF1099" w:rsidP="00FF1099">
      <w:pPr>
        <w:pStyle w:val="B10"/>
        <w:rPr>
          <w:ins w:id="108" w:author="yushuang-CMCC" w:date="2023-05-10T10:18:00Z"/>
          <w:lang w:eastAsia="zh-CN"/>
        </w:rPr>
      </w:pPr>
      <w:ins w:id="109" w:author="yushuang-CMCC" w:date="2023-05-10T10:18:00Z">
        <w:r>
          <w:rPr>
            <w:lang w:eastAsia="zh-CN"/>
          </w:rPr>
          <w:t>b)</w:t>
        </w:r>
        <w:r>
          <w:rPr>
            <w:lang w:eastAsia="zh-CN"/>
          </w:rPr>
          <w:tab/>
          <w:t>DER (n=1).</w:t>
        </w:r>
      </w:ins>
    </w:p>
    <w:p w14:paraId="20334067" w14:textId="1C786B7D" w:rsidR="00FF1099" w:rsidRDefault="00FF1099" w:rsidP="00FF1099">
      <w:pPr>
        <w:pStyle w:val="B10"/>
        <w:rPr>
          <w:ins w:id="110" w:author="yushuang-CMCC" w:date="2023-05-10T10:18:00Z"/>
          <w:lang w:eastAsia="zh-CN"/>
        </w:rPr>
      </w:pPr>
      <w:ins w:id="111" w:author="yushuang-CMCC" w:date="2023-05-10T10:18:00Z">
        <w:r>
          <w:rPr>
            <w:lang w:eastAsia="zh-CN"/>
          </w:rPr>
          <w:t>c)</w:t>
        </w:r>
        <w:r>
          <w:rPr>
            <w:lang w:eastAsia="zh-CN"/>
          </w:rPr>
          <w:tab/>
        </w:r>
        <w:r w:rsidRPr="00AC22D1">
          <w:t>This</w:t>
        </w:r>
        <w:r>
          <w:t xml:space="preserve"> measurement is obtained by 1) calculating the RTT N</w:t>
        </w:r>
      </w:ins>
      <w:ins w:id="112" w:author="yushuang-CMCC" w:date="2023-05-10T10:43:00Z">
        <w:r w:rsidR="00F51805">
          <w:t>1</w:t>
        </w:r>
      </w:ins>
      <w:ins w:id="113" w:author="yushuang-CMCC" w:date="2023-05-10T10:18:00Z">
        <w:r>
          <w:t>9 delay by:</w:t>
        </w:r>
        <w:r w:rsidRPr="00AC22D1">
          <w:t xml:space="preserve"> </w:t>
        </w:r>
        <w:r>
          <w:t xml:space="preserve"> </w:t>
        </w:r>
        <w:r>
          <w:rPr>
            <w:lang w:eastAsia="zh-CN"/>
          </w:rPr>
          <w:t xml:space="preserve">the time when receiving a GTP echo reply message from </w:t>
        </w:r>
      </w:ins>
      <w:ins w:id="114" w:author="yushuang-CMCC" w:date="2023-05-10T11:12:00Z">
        <w:r w:rsidR="008D1AD3">
          <w:rPr>
            <w:lang w:eastAsia="zh-CN"/>
          </w:rPr>
          <w:t xml:space="preserve">the </w:t>
        </w:r>
        <w:r w:rsidR="008D1AD3" w:rsidRPr="001B7C50">
          <w:t>source</w:t>
        </w:r>
        <w:r w:rsidR="008D1AD3">
          <w:rPr>
            <w:lang w:eastAsia="zh-CN"/>
          </w:rPr>
          <w:t xml:space="preserve"> PSA UPF</w:t>
        </w:r>
      </w:ins>
      <w:ins w:id="115" w:author="yushuang-CMCC" w:date="2023-05-10T10:18:00Z">
        <w:r>
          <w:rPr>
            <w:lang w:eastAsia="zh-CN"/>
          </w:rPr>
          <w:t xml:space="preserve"> at </w:t>
        </w:r>
      </w:ins>
      <w:ins w:id="116" w:author="yushuang-CMCC" w:date="2023-05-10T11:12:00Z">
        <w:r w:rsidR="008D1AD3">
          <w:rPr>
            <w:lang w:eastAsia="zh-CN"/>
          </w:rPr>
          <w:t xml:space="preserve">the target </w:t>
        </w:r>
      </w:ins>
      <w:ins w:id="117" w:author="yushuang-CMCC" w:date="2023-05-10T10:18:00Z">
        <w:r>
          <w:rPr>
            <w:lang w:eastAsia="zh-CN"/>
          </w:rPr>
          <w:t>PSA UPF's ingress GTP termination, minus time when sending</w:t>
        </w:r>
        <w:r w:rsidRPr="00676AB6">
          <w:rPr>
            <w:lang w:eastAsia="zh-CN"/>
          </w:rPr>
          <w:t xml:space="preserve"> the associated echo request message to </w:t>
        </w:r>
      </w:ins>
      <w:ins w:id="118" w:author="yushuang-CMCC" w:date="2023-05-10T11:12:00Z">
        <w:r w:rsidR="008D1AD3">
          <w:rPr>
            <w:lang w:eastAsia="zh-CN"/>
          </w:rPr>
          <w:t xml:space="preserve">the </w:t>
        </w:r>
        <w:r w:rsidR="008D1AD3" w:rsidRPr="001B7C50">
          <w:t>source</w:t>
        </w:r>
        <w:r w:rsidR="008D1AD3">
          <w:rPr>
            <w:lang w:eastAsia="zh-CN"/>
          </w:rPr>
          <w:t xml:space="preserve"> PSA UPF</w:t>
        </w:r>
      </w:ins>
      <w:ins w:id="119" w:author="yushuang-CMCC" w:date="2023-05-10T10:18:00Z">
        <w:r w:rsidRPr="00676AB6">
          <w:rPr>
            <w:lang w:eastAsia="zh-CN"/>
          </w:rPr>
          <w:t xml:space="preserve"> at </w:t>
        </w:r>
      </w:ins>
      <w:ins w:id="120" w:author="yushuang-CMCC" w:date="2023-05-10T11:12:00Z">
        <w:r w:rsidR="008D1AD3">
          <w:rPr>
            <w:lang w:eastAsia="zh-CN"/>
          </w:rPr>
          <w:t>the target</w:t>
        </w:r>
      </w:ins>
      <w:ins w:id="121" w:author="yushuang-CMCC" w:date="2023-05-10T10:18:00Z">
        <w:r w:rsidRPr="00676AB6">
          <w:rPr>
            <w:lang w:eastAsia="zh-CN"/>
          </w:rPr>
          <w:t xml:space="preserve"> </w:t>
        </w:r>
        <w:r>
          <w:rPr>
            <w:lang w:eastAsia="zh-CN"/>
          </w:rPr>
          <w:t xml:space="preserve">PSA </w:t>
        </w:r>
        <w:r w:rsidRPr="00676AB6">
          <w:rPr>
            <w:lang w:eastAsia="zh-CN"/>
          </w:rPr>
          <w:t>UPF</w:t>
        </w:r>
        <w:r>
          <w:rPr>
            <w:lang w:eastAsia="zh-CN"/>
          </w:rPr>
          <w:t>'</w:t>
        </w:r>
        <w:r w:rsidRPr="00676AB6">
          <w:rPr>
            <w:lang w:eastAsia="zh-CN"/>
          </w:rPr>
          <w:t xml:space="preserve">s </w:t>
        </w:r>
        <w:r>
          <w:rPr>
            <w:lang w:eastAsia="zh-CN"/>
          </w:rPr>
          <w:t>GTP egress termination</w:t>
        </w:r>
        <w:r>
          <w:t xml:space="preserve">; and 2) incrementing the corresponding bin with the delay range where the result of 1) falls into by 1 for the </w:t>
        </w:r>
        <w:proofErr w:type="spellStart"/>
        <w:r>
          <w:t>subcounters</w:t>
        </w:r>
        <w:proofErr w:type="spellEnd"/>
        <w:r>
          <w:t xml:space="preserve"> </w:t>
        </w:r>
        <w:r w:rsidRPr="00AC22D1">
          <w:t xml:space="preserve">per </w:t>
        </w:r>
        <w:r>
          <w:t>DSCP</w:t>
        </w:r>
        <w:r w:rsidRPr="00AC22D1">
          <w:t>.</w:t>
        </w:r>
        <w:r w:rsidRPr="00AC22D1">
          <w:rPr>
            <w:rFonts w:eastAsia="MS Mincho"/>
          </w:rPr>
          <w:t xml:space="preserve"> </w:t>
        </w:r>
      </w:ins>
    </w:p>
    <w:p w14:paraId="693A7D31" w14:textId="77777777" w:rsidR="00FF1099" w:rsidRDefault="00FF1099" w:rsidP="00FF1099">
      <w:pPr>
        <w:pStyle w:val="B10"/>
        <w:rPr>
          <w:ins w:id="122" w:author="yushuang-CMCC" w:date="2023-05-10T10:18:00Z"/>
        </w:rPr>
      </w:pPr>
      <w:ins w:id="123" w:author="yushuang-CMCC" w:date="2023-05-10T10:18:00Z">
        <w:r>
          <w:rPr>
            <w:lang w:eastAsia="zh-CN"/>
          </w:rPr>
          <w:t>d)</w:t>
        </w:r>
        <w:r>
          <w:rPr>
            <w:lang w:eastAsia="zh-CN"/>
          </w:rPr>
          <w:tab/>
        </w:r>
        <w:r w:rsidRPr="00AC22D1">
          <w:t xml:space="preserve">Each measurement is an integer representing the </w:t>
        </w:r>
        <w:r>
          <w:t>number of GTP echo messages measured with the delay within the range of the bin.</w:t>
        </w:r>
      </w:ins>
    </w:p>
    <w:p w14:paraId="03E1AF79" w14:textId="52C06663" w:rsidR="00FF1099" w:rsidRDefault="00FF1099" w:rsidP="00FF1099">
      <w:pPr>
        <w:pStyle w:val="B10"/>
        <w:rPr>
          <w:ins w:id="124" w:author="yushuang-CMCC" w:date="2023-05-10T10:18:00Z"/>
          <w:lang w:eastAsia="zh-CN"/>
        </w:rPr>
      </w:pPr>
      <w:ins w:id="125" w:author="yushuang-CMCC" w:date="2023-05-10T10:18:00Z">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w:t>
        </w:r>
      </w:ins>
      <w:ins w:id="126" w:author="yushuang-CMCC" w:date="2023-05-10T11:13:00Z">
        <w:r w:rsidR="008D1AD3">
          <w:rPr>
            <w:lang w:eastAsia="zh-CN"/>
          </w:rPr>
          <w:t>1</w:t>
        </w:r>
      </w:ins>
      <w:ins w:id="127" w:author="yushuang-CMCC" w:date="2023-05-10T10:18:00Z">
        <w:r>
          <w:rPr>
            <w:lang w:eastAsia="zh-CN"/>
          </w:rPr>
          <w:t>9Psa</w:t>
        </w:r>
        <w:r w:rsidRPr="00676AB6">
          <w:rPr>
            <w:lang w:eastAsia="zh-CN"/>
          </w:rPr>
          <w:t>U</w:t>
        </w:r>
        <w:r>
          <w:rPr>
            <w:lang w:eastAsia="zh-CN"/>
          </w:rPr>
          <w:t>pfDist.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ins>
    </w:p>
    <w:p w14:paraId="0415734D" w14:textId="3A24C4D9" w:rsidR="00FF1099" w:rsidRDefault="00FF1099" w:rsidP="00FF1099">
      <w:pPr>
        <w:pStyle w:val="B10"/>
        <w:rPr>
          <w:ins w:id="128" w:author="yushuang-CMCC" w:date="2023-05-10T10:18:00Z"/>
        </w:rPr>
      </w:pPr>
      <w:ins w:id="129" w:author="yushuang-CMCC" w:date="2023-05-10T10:18:00Z">
        <w:r>
          <w:t>f)</w:t>
        </w:r>
        <w:r>
          <w:tab/>
        </w:r>
        <w:r>
          <w:rPr>
            <w:lang w:eastAsia="zh-CN"/>
          </w:rPr>
          <w:t>EP_N</w:t>
        </w:r>
      </w:ins>
      <w:ins w:id="130" w:author="yushuang-CMCC" w:date="2023-05-10T11:13:00Z">
        <w:r w:rsidR="008D1AD3">
          <w:rPr>
            <w:lang w:eastAsia="zh-CN"/>
          </w:rPr>
          <w:t>1</w:t>
        </w:r>
      </w:ins>
      <w:ins w:id="131" w:author="yushuang-CMCC" w:date="2023-05-10T10:18:00Z">
        <w:r>
          <w:rPr>
            <w:lang w:eastAsia="zh-CN"/>
          </w:rPr>
          <w:t>9.</w:t>
        </w:r>
      </w:ins>
    </w:p>
    <w:p w14:paraId="45F5093E" w14:textId="77777777" w:rsidR="00FF1099" w:rsidRDefault="00FF1099" w:rsidP="00FF1099">
      <w:pPr>
        <w:pStyle w:val="B10"/>
        <w:rPr>
          <w:ins w:id="132" w:author="yushuang-CMCC" w:date="2023-05-10T10:18:00Z"/>
        </w:rPr>
      </w:pPr>
      <w:ins w:id="133" w:author="yushuang-CMCC" w:date="2023-05-10T10:18:00Z">
        <w:r>
          <w:t>g)</w:t>
        </w:r>
        <w:r>
          <w:tab/>
          <w:t>Valid for packet switched traffic.</w:t>
        </w:r>
      </w:ins>
    </w:p>
    <w:p w14:paraId="6470792C" w14:textId="77777777" w:rsidR="00FF1099" w:rsidRDefault="00FF1099" w:rsidP="00FF1099">
      <w:pPr>
        <w:pStyle w:val="B10"/>
        <w:rPr>
          <w:ins w:id="134" w:author="yushuang-CMCC" w:date="2023-05-10T10:18:00Z"/>
          <w:lang w:eastAsia="zh-CN"/>
        </w:rPr>
      </w:pPr>
      <w:ins w:id="135" w:author="yushuang-CMCC" w:date="2023-05-10T10:18:00Z">
        <w:r>
          <w:rPr>
            <w:lang w:eastAsia="zh-CN"/>
          </w:rPr>
          <w:t>h)</w:t>
        </w:r>
        <w:r>
          <w:rPr>
            <w:lang w:eastAsia="zh-CN"/>
          </w:rPr>
          <w:tab/>
        </w:r>
        <w:r>
          <w:t>5GS</w:t>
        </w:r>
        <w:r>
          <w:rPr>
            <w:lang w:eastAsia="zh-CN"/>
          </w:rPr>
          <w:t>.</w:t>
        </w:r>
      </w:ins>
    </w:p>
    <w:p w14:paraId="1F6F7561" w14:textId="2CA21908" w:rsidR="00FF1099" w:rsidRDefault="00FF1099" w:rsidP="00FF1099">
      <w:pPr>
        <w:pStyle w:val="40"/>
        <w:rPr>
          <w:ins w:id="136" w:author="yushuang-CMCC" w:date="2023-05-10T10:18:00Z"/>
        </w:rPr>
      </w:pPr>
      <w:bookmarkStart w:id="137" w:name="_Toc44492209"/>
      <w:bookmarkStart w:id="138" w:name="_Toc51690138"/>
      <w:bookmarkStart w:id="139" w:name="_Toc51750830"/>
      <w:bookmarkStart w:id="140" w:name="_Toc51775090"/>
      <w:bookmarkStart w:id="141" w:name="_Toc51775704"/>
      <w:bookmarkStart w:id="142" w:name="_Toc51776320"/>
      <w:bookmarkStart w:id="143" w:name="_Toc58515706"/>
      <w:bookmarkStart w:id="144" w:name="_Toc130560589"/>
      <w:ins w:id="145" w:author="yushuang-CMCC" w:date="2023-05-10T10:18:00Z">
        <w:r>
          <w:lastRenderedPageBreak/>
          <w:t>5.</w:t>
        </w:r>
        <w:proofErr w:type="gramStart"/>
        <w:r>
          <w:t>4.</w:t>
        </w:r>
      </w:ins>
      <w:ins w:id="146" w:author="yushuang-CMCC" w:date="2023-05-10T10:19:00Z">
        <w:r>
          <w:t>x</w:t>
        </w:r>
      </w:ins>
      <w:ins w:id="147" w:author="yushuang-CMCC" w:date="2023-05-10T10:18:00Z">
        <w:r>
          <w:t>.</w:t>
        </w:r>
        <w:proofErr w:type="gramEnd"/>
        <w:r>
          <w:rPr>
            <w:sz w:val="22"/>
            <w:lang w:val="en-US" w:eastAsia="zh-CN"/>
          </w:rPr>
          <w:t>2</w:t>
        </w:r>
        <w:r>
          <w:tab/>
          <w:t>GTP Data Packets and volume on N</w:t>
        </w:r>
      </w:ins>
      <w:ins w:id="148" w:author="yushuang-CMCC" w:date="2023-05-10T11:18:00Z">
        <w:r w:rsidR="00EC3A70">
          <w:t>1</w:t>
        </w:r>
      </w:ins>
      <w:ins w:id="149" w:author="yushuang-CMCC" w:date="2023-05-10T10:18:00Z">
        <w:r>
          <w:t>9 interface</w:t>
        </w:r>
        <w:bookmarkEnd w:id="137"/>
        <w:bookmarkEnd w:id="138"/>
        <w:bookmarkEnd w:id="139"/>
        <w:bookmarkEnd w:id="140"/>
        <w:bookmarkEnd w:id="141"/>
        <w:bookmarkEnd w:id="142"/>
        <w:bookmarkEnd w:id="143"/>
        <w:bookmarkEnd w:id="144"/>
      </w:ins>
    </w:p>
    <w:p w14:paraId="11F6D758" w14:textId="61A70831" w:rsidR="00FF1099" w:rsidRPr="006534CE" w:rsidRDefault="00FF1099" w:rsidP="00FF1099">
      <w:pPr>
        <w:pStyle w:val="50"/>
        <w:rPr>
          <w:ins w:id="150" w:author="yushuang-CMCC" w:date="2023-05-10T10:18:00Z"/>
        </w:rPr>
      </w:pPr>
      <w:bookmarkStart w:id="151" w:name="_Toc44492210"/>
      <w:bookmarkStart w:id="152" w:name="_Toc51690139"/>
      <w:bookmarkStart w:id="153" w:name="_Toc51750831"/>
      <w:bookmarkStart w:id="154" w:name="_Toc51775091"/>
      <w:bookmarkStart w:id="155" w:name="_Toc51775705"/>
      <w:bookmarkStart w:id="156" w:name="_Toc51776321"/>
      <w:bookmarkStart w:id="157" w:name="_Toc58515707"/>
      <w:bookmarkStart w:id="158" w:name="_Toc130560590"/>
      <w:ins w:id="159" w:author="yushuang-CMCC" w:date="2023-05-10T10:18:00Z">
        <w:r w:rsidRPr="006534CE">
          <w:t>5.</w:t>
        </w:r>
        <w:proofErr w:type="gramStart"/>
        <w:r w:rsidRPr="006534CE">
          <w:t>4.</w:t>
        </w:r>
      </w:ins>
      <w:ins w:id="160" w:author="yushuang-CMCC" w:date="2023-05-10T10:19:00Z">
        <w:r>
          <w:t>x</w:t>
        </w:r>
      </w:ins>
      <w:ins w:id="161" w:author="yushuang-CMCC" w:date="2023-05-10T10:18:00Z">
        <w:r>
          <w:t>.</w:t>
        </w:r>
        <w:proofErr w:type="gramEnd"/>
        <w:r>
          <w:t>2</w:t>
        </w:r>
        <w:r w:rsidRPr="006534CE">
          <w:t>.1</w:t>
        </w:r>
        <w:r w:rsidRPr="006534CE">
          <w:tab/>
        </w:r>
        <w:r w:rsidRPr="006534CE">
          <w:rPr>
            <w:lang w:eastAsia="zh-CN"/>
          </w:rPr>
          <w:t xml:space="preserve">Number </w:t>
        </w:r>
        <w:r w:rsidRPr="002F5804">
          <w:rPr>
            <w:lang w:val="en-US" w:eastAsia="zh-CN"/>
          </w:rPr>
          <w:t>of</w:t>
        </w:r>
        <w:r w:rsidRPr="006534CE">
          <w:rPr>
            <w:lang w:eastAsia="zh-CN"/>
          </w:rPr>
          <w:t xml:space="preserve"> incoming GTP data packets on the N</w:t>
        </w:r>
      </w:ins>
      <w:ins w:id="162" w:author="yushuang-CMCC" w:date="2023-05-10T11:18:00Z">
        <w:r w:rsidR="00EC3A70">
          <w:rPr>
            <w:lang w:eastAsia="zh-CN"/>
          </w:rPr>
          <w:t>1</w:t>
        </w:r>
      </w:ins>
      <w:ins w:id="163" w:author="yushuang-CMCC" w:date="2023-05-10T10:18:00Z">
        <w:r>
          <w:rPr>
            <w:lang w:eastAsia="zh-CN"/>
          </w:rPr>
          <w:t>9</w:t>
        </w:r>
        <w:r w:rsidRPr="006534CE">
          <w:rPr>
            <w:lang w:eastAsia="zh-CN"/>
          </w:rPr>
          <w:t xml:space="preserve"> interface</w:t>
        </w:r>
        <w:r>
          <w:rPr>
            <w:lang w:eastAsia="zh-CN"/>
          </w:rPr>
          <w:t xml:space="preserve"> for PSA UPF</w:t>
        </w:r>
        <w:bookmarkEnd w:id="151"/>
        <w:bookmarkEnd w:id="152"/>
        <w:bookmarkEnd w:id="153"/>
        <w:bookmarkEnd w:id="154"/>
        <w:bookmarkEnd w:id="155"/>
        <w:bookmarkEnd w:id="156"/>
        <w:bookmarkEnd w:id="157"/>
        <w:bookmarkEnd w:id="158"/>
      </w:ins>
    </w:p>
    <w:p w14:paraId="45AFFAEC" w14:textId="4B0B784B" w:rsidR="00FF1099" w:rsidRPr="006534CE" w:rsidRDefault="00FF1099" w:rsidP="00FF1099">
      <w:pPr>
        <w:pStyle w:val="B10"/>
        <w:rPr>
          <w:ins w:id="164" w:author="yushuang-CMCC" w:date="2023-05-10T10:18:00Z"/>
          <w:lang w:eastAsia="zh-CN"/>
        </w:rPr>
      </w:pPr>
      <w:ins w:id="165" w:author="yushuang-CMCC" w:date="2023-05-10T10:18:00Z">
        <w:r w:rsidRPr="006534CE">
          <w:rPr>
            <w:lang w:eastAsia="zh-CN"/>
          </w:rPr>
          <w:t>a)</w:t>
        </w:r>
        <w:r>
          <w:rPr>
            <w:lang w:eastAsia="zh-CN"/>
          </w:rPr>
          <w:tab/>
        </w:r>
        <w:r w:rsidRPr="008278FB">
          <w:rPr>
            <w:color w:val="000000"/>
          </w:rPr>
          <w:t>This</w:t>
        </w:r>
        <w:r w:rsidRPr="006534CE">
          <w:rPr>
            <w:lang w:eastAsia="zh-CN"/>
          </w:rPr>
          <w:t xml:space="preserve"> measurement provides the number of GTP data PDUs </w:t>
        </w:r>
        <w:r>
          <w:rPr>
            <w:lang w:eastAsia="zh-CN"/>
          </w:rPr>
          <w:t xml:space="preserve">received </w:t>
        </w:r>
        <w:r w:rsidRPr="006534CE">
          <w:rPr>
            <w:lang w:eastAsia="zh-CN"/>
          </w:rPr>
          <w:t>on the N</w:t>
        </w:r>
      </w:ins>
      <w:ins w:id="166" w:author="yushuang-CMCC" w:date="2023-05-10T11:33:00Z">
        <w:r w:rsidR="004964D6">
          <w:rPr>
            <w:lang w:eastAsia="zh-CN"/>
          </w:rPr>
          <w:t>1</w:t>
        </w:r>
      </w:ins>
      <w:ins w:id="167" w:author="yushuang-CMCC" w:date="2023-05-10T10:18:00Z">
        <w:r>
          <w:rPr>
            <w:lang w:eastAsia="zh-CN"/>
          </w:rPr>
          <w:t>9</w:t>
        </w:r>
        <w:r w:rsidRPr="006534CE">
          <w:rPr>
            <w:lang w:eastAsia="zh-CN"/>
          </w:rPr>
          <w:t xml:space="preserve"> interface </w:t>
        </w:r>
        <w:r>
          <w:rPr>
            <w:lang w:eastAsia="zh-CN"/>
          </w:rPr>
          <w:t>by the PSA UPF</w:t>
        </w:r>
        <w:r w:rsidRPr="006534CE">
          <w:rPr>
            <w:lang w:eastAsia="zh-CN"/>
          </w:rPr>
          <w:t>.</w:t>
        </w:r>
        <w:r w:rsidRPr="001B43CD">
          <w:t xml:space="preserve"> </w:t>
        </w:r>
        <w:r w:rsidRPr="006534CE">
          <w:t>Th</w:t>
        </w:r>
        <w:r>
          <w:t xml:space="preserve">is </w:t>
        </w:r>
        <w:r w:rsidRPr="006534CE">
          <w:t xml:space="preserve">measurement </w:t>
        </w:r>
        <w:r>
          <w:t>is optionally</w:t>
        </w:r>
        <w:r w:rsidRPr="006534CE">
          <w:t xml:space="preserve"> split into </w:t>
        </w:r>
        <w:proofErr w:type="spellStart"/>
        <w:r w:rsidRPr="006534CE">
          <w:t>subcounters</w:t>
        </w:r>
        <w:proofErr w:type="spellEnd"/>
        <w:r>
          <w:t xml:space="preserve"> per </w:t>
        </w:r>
        <w:r w:rsidRPr="006534CE">
          <w:t>S-NSSAI</w:t>
        </w:r>
      </w:ins>
      <w:ins w:id="168" w:author="yushuang-CMCC" w:date="2023-05-10T11:44:00Z">
        <w:r w:rsidR="005924A2">
          <w:t xml:space="preserve"> and</w:t>
        </w:r>
      </w:ins>
      <w:ins w:id="169" w:author="yushuang-CMCC" w:date="2023-05-10T11:45:00Z">
        <w:r w:rsidR="005924A2">
          <w:rPr>
            <w:lang w:val="en-US" w:eastAsia="zh-CN"/>
          </w:rPr>
          <w:t xml:space="preserve"> per 5G VN group</w:t>
        </w:r>
      </w:ins>
      <w:ins w:id="170" w:author="yushuang-CMCC" w:date="2023-05-10T10:18:00Z">
        <w:r w:rsidRPr="006534CE">
          <w:t>.</w:t>
        </w:r>
      </w:ins>
    </w:p>
    <w:p w14:paraId="0B3A132B" w14:textId="77777777" w:rsidR="00FF1099" w:rsidRPr="006534CE" w:rsidRDefault="00FF1099" w:rsidP="00FF1099">
      <w:pPr>
        <w:pStyle w:val="B10"/>
        <w:rPr>
          <w:ins w:id="171" w:author="yushuang-CMCC" w:date="2023-05-10T10:18:00Z"/>
          <w:lang w:eastAsia="zh-CN"/>
        </w:rPr>
      </w:pPr>
      <w:ins w:id="172" w:author="yushuang-CMCC" w:date="2023-05-10T10:18:00Z">
        <w:r w:rsidRPr="006534CE">
          <w:rPr>
            <w:lang w:eastAsia="zh-CN"/>
          </w:rPr>
          <w:t>b)</w:t>
        </w:r>
        <w:r>
          <w:rPr>
            <w:lang w:eastAsia="zh-CN"/>
          </w:rPr>
          <w:tab/>
        </w:r>
        <w:r w:rsidRPr="008278FB">
          <w:rPr>
            <w:color w:val="000000"/>
          </w:rPr>
          <w:t>CC</w:t>
        </w:r>
      </w:ins>
    </w:p>
    <w:p w14:paraId="4DFE0D85" w14:textId="36407315" w:rsidR="00FF1099" w:rsidRPr="006534CE" w:rsidRDefault="00FF1099" w:rsidP="00FF1099">
      <w:pPr>
        <w:pStyle w:val="B10"/>
        <w:rPr>
          <w:ins w:id="173" w:author="yushuang-CMCC" w:date="2023-05-10T10:18:00Z"/>
          <w:lang w:eastAsia="zh-CN"/>
        </w:rPr>
      </w:pPr>
      <w:ins w:id="174" w:author="yushuang-CMCC" w:date="2023-05-10T10:18:00Z">
        <w:r w:rsidRPr="006534CE">
          <w:rPr>
            <w:lang w:eastAsia="zh-CN"/>
          </w:rPr>
          <w:t>c)</w:t>
        </w:r>
        <w:r>
          <w:rPr>
            <w:lang w:eastAsia="zh-CN"/>
          </w:rPr>
          <w:tab/>
        </w:r>
        <w:r w:rsidRPr="008278FB">
          <w:rPr>
            <w:color w:val="000000"/>
          </w:rPr>
          <w:t>Reception</w:t>
        </w:r>
        <w:r w:rsidRPr="006534CE">
          <w:rPr>
            <w:lang w:eastAsia="zh-CN"/>
          </w:rPr>
          <w:t xml:space="preserve"> by the </w:t>
        </w:r>
      </w:ins>
      <w:ins w:id="175" w:author="yushuang-CMCC" w:date="2023-05-10T11:34:00Z">
        <w:r w:rsidR="004964D6">
          <w:rPr>
            <w:lang w:eastAsia="zh-CN"/>
          </w:rPr>
          <w:t xml:space="preserve">target </w:t>
        </w:r>
      </w:ins>
      <w:ins w:id="176" w:author="yushuang-CMCC" w:date="2023-05-10T10:18:00Z">
        <w:r>
          <w:rPr>
            <w:lang w:eastAsia="zh-CN"/>
          </w:rPr>
          <w:t xml:space="preserve">PSA </w:t>
        </w:r>
        <w:r w:rsidRPr="006534CE">
          <w:rPr>
            <w:lang w:eastAsia="zh-CN"/>
          </w:rPr>
          <w:t>UPF of a GTP-U data PDU on the N</w:t>
        </w:r>
      </w:ins>
      <w:ins w:id="177" w:author="yushuang-CMCC" w:date="2023-05-10T11:34:00Z">
        <w:r w:rsidR="004964D6">
          <w:rPr>
            <w:lang w:eastAsia="zh-CN"/>
          </w:rPr>
          <w:t>1</w:t>
        </w:r>
      </w:ins>
      <w:ins w:id="178" w:author="yushuang-CMCC" w:date="2023-05-10T10:18:00Z">
        <w:r>
          <w:rPr>
            <w:lang w:eastAsia="zh-CN"/>
          </w:rPr>
          <w:t>9</w:t>
        </w:r>
        <w:r w:rsidRPr="006534CE">
          <w:rPr>
            <w:lang w:eastAsia="zh-CN"/>
          </w:rPr>
          <w:t xml:space="preserve"> interface from </w:t>
        </w:r>
        <w:r>
          <w:rPr>
            <w:lang w:eastAsia="zh-CN"/>
          </w:rPr>
          <w:t xml:space="preserve">the </w:t>
        </w:r>
      </w:ins>
      <w:ins w:id="179" w:author="yushuang-CMCC" w:date="2023-05-10T11:34:00Z">
        <w:r w:rsidR="004964D6">
          <w:rPr>
            <w:lang w:eastAsia="zh-CN"/>
          </w:rPr>
          <w:t xml:space="preserve">source </w:t>
        </w:r>
      </w:ins>
      <w:ins w:id="180" w:author="yushuang-CMCC" w:date="2023-05-10T11:35:00Z">
        <w:r w:rsidR="004964D6">
          <w:rPr>
            <w:lang w:eastAsia="zh-CN"/>
          </w:rPr>
          <w:t xml:space="preserve">PSA </w:t>
        </w:r>
      </w:ins>
      <w:ins w:id="181" w:author="yushuang-CMCC" w:date="2023-05-10T10:18:00Z">
        <w:r>
          <w:rPr>
            <w:lang w:eastAsia="zh-CN"/>
          </w:rPr>
          <w:t>UPF,</w:t>
        </w:r>
        <w:r w:rsidRPr="006534CE">
          <w:rPr>
            <w:lang w:eastAsia="zh-CN"/>
          </w:rPr>
          <w:t xml:space="preserve"> </w:t>
        </w:r>
        <w:r>
          <w:rPr>
            <w:lang w:eastAsia="zh-CN"/>
          </w:rPr>
          <w:t>s</w:t>
        </w:r>
        <w:r w:rsidRPr="006534CE">
          <w:rPr>
            <w:lang w:eastAsia="zh-CN"/>
          </w:rPr>
          <w:t>ee TS 23.501 [4].</w:t>
        </w:r>
      </w:ins>
    </w:p>
    <w:p w14:paraId="26598A4C" w14:textId="77777777" w:rsidR="00FF1099" w:rsidRPr="006534CE" w:rsidRDefault="00FF1099" w:rsidP="00FF1099">
      <w:pPr>
        <w:pStyle w:val="B10"/>
        <w:rPr>
          <w:ins w:id="182" w:author="yushuang-CMCC" w:date="2023-05-10T10:18:00Z"/>
          <w:lang w:eastAsia="zh-CN"/>
        </w:rPr>
      </w:pPr>
      <w:ins w:id="183" w:author="yushuang-CMCC" w:date="2023-05-10T10:18:00Z">
        <w:r w:rsidRPr="006534CE">
          <w:rPr>
            <w:lang w:eastAsia="zh-CN"/>
          </w:rPr>
          <w:t>d)</w:t>
        </w:r>
        <w:r>
          <w:rPr>
            <w:lang w:eastAsia="zh-CN"/>
          </w:rPr>
          <w:tab/>
        </w:r>
        <w:r w:rsidRPr="00AC22D1">
          <w:t>Each measurement is a</w:t>
        </w:r>
        <w:r>
          <w:t xml:space="preserve">n </w:t>
        </w:r>
        <w:r w:rsidRPr="00AC22D1">
          <w:t>integer value</w:t>
        </w:r>
        <w:r>
          <w:t>.</w:t>
        </w:r>
      </w:ins>
    </w:p>
    <w:p w14:paraId="541B5D6D" w14:textId="6B0B8996" w:rsidR="00FF1099" w:rsidRPr="005924A2" w:rsidRDefault="00FF1099" w:rsidP="005924A2">
      <w:pPr>
        <w:pStyle w:val="B10"/>
        <w:rPr>
          <w:ins w:id="184" w:author="yushuang-CMCC" w:date="2023-05-10T11:46:00Z"/>
          <w:color w:val="000000"/>
        </w:rPr>
      </w:pPr>
      <w:ins w:id="185" w:author="yushuang-CMCC" w:date="2023-05-10T10:18:00Z">
        <w:r w:rsidRPr="006534CE">
          <w:rPr>
            <w:lang w:eastAsia="zh-CN"/>
          </w:rPr>
          <w:t>e)</w:t>
        </w:r>
        <w:r>
          <w:rPr>
            <w:lang w:eastAsia="zh-CN"/>
          </w:rPr>
          <w:tab/>
        </w:r>
        <w:r w:rsidRPr="008278FB">
          <w:rPr>
            <w:color w:val="000000"/>
          </w:rPr>
          <w:t>GTP</w:t>
        </w:r>
        <w:r w:rsidRPr="006534CE">
          <w:rPr>
            <w:lang w:eastAsia="zh-CN"/>
          </w:rPr>
          <w:t>.InDataPktN</w:t>
        </w:r>
      </w:ins>
      <w:ins w:id="186" w:author="yushuang-CMCC" w:date="2023-05-10T11:35:00Z">
        <w:r w:rsidR="004964D6">
          <w:rPr>
            <w:lang w:eastAsia="zh-CN"/>
          </w:rPr>
          <w:t>1</w:t>
        </w:r>
      </w:ins>
      <w:ins w:id="187" w:author="yushuang-CMCC" w:date="2023-05-10T10:18:00Z">
        <w:r>
          <w:rPr>
            <w:lang w:eastAsia="zh-CN"/>
          </w:rPr>
          <w:t>9Psa</w:t>
        </w:r>
        <w:r w:rsidRPr="006534CE">
          <w:rPr>
            <w:lang w:eastAsia="zh-CN"/>
          </w:rPr>
          <w:t>U</w:t>
        </w:r>
        <w:r>
          <w:rPr>
            <w:lang w:eastAsia="zh-CN"/>
          </w:rPr>
          <w:t>pf, and optionally</w:t>
        </w:r>
        <w:r>
          <w:rPr>
            <w:lang w:eastAsia="zh-CN"/>
          </w:rPr>
          <w:br/>
        </w:r>
        <w:r w:rsidRPr="008278FB">
          <w:rPr>
            <w:color w:val="000000"/>
          </w:rPr>
          <w:t>GTP</w:t>
        </w:r>
        <w:r w:rsidRPr="006534CE">
          <w:rPr>
            <w:lang w:eastAsia="zh-CN"/>
          </w:rPr>
          <w:t>.InDataPktN</w:t>
        </w:r>
      </w:ins>
      <w:ins w:id="188" w:author="yushuang-CMCC" w:date="2023-05-10T11:35:00Z">
        <w:r w:rsidR="004964D6">
          <w:rPr>
            <w:lang w:eastAsia="zh-CN"/>
          </w:rPr>
          <w:t>1</w:t>
        </w:r>
      </w:ins>
      <w:ins w:id="189" w:author="yushuang-CMCC" w:date="2023-05-10T10:18:00Z">
        <w:r>
          <w:rPr>
            <w:lang w:eastAsia="zh-CN"/>
          </w:rPr>
          <w:t>9Psa</w:t>
        </w:r>
        <w:r w:rsidRPr="006534CE">
          <w:rPr>
            <w:lang w:eastAsia="zh-CN"/>
          </w:rPr>
          <w:t>U</w:t>
        </w:r>
        <w:r>
          <w:rPr>
            <w:lang w:eastAsia="zh-CN"/>
          </w:rPr>
          <w:t>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ins>
      <w:ins w:id="190" w:author="yushuang-CMCC" w:date="2023-05-10T11:46:00Z">
        <w:r w:rsidR="005924A2" w:rsidRPr="005924A2">
          <w:rPr>
            <w:color w:val="000000"/>
          </w:rPr>
          <w:t xml:space="preserve"> </w:t>
        </w:r>
        <w:r w:rsidR="005924A2" w:rsidRPr="008278FB">
          <w:rPr>
            <w:color w:val="000000"/>
          </w:rPr>
          <w:t>GTP</w:t>
        </w:r>
        <w:r w:rsidR="005924A2" w:rsidRPr="006534CE">
          <w:rPr>
            <w:lang w:eastAsia="zh-CN"/>
          </w:rPr>
          <w:t>.InDataPktN</w:t>
        </w:r>
        <w:r w:rsidR="005924A2">
          <w:rPr>
            <w:lang w:eastAsia="zh-CN"/>
          </w:rPr>
          <w:t>19Psa</w:t>
        </w:r>
        <w:r w:rsidR="005924A2" w:rsidRPr="006534CE">
          <w:rPr>
            <w:lang w:eastAsia="zh-CN"/>
          </w:rPr>
          <w:t>U</w:t>
        </w:r>
        <w:r w:rsidR="005924A2">
          <w:rPr>
            <w:lang w:eastAsia="zh-CN"/>
          </w:rPr>
          <w:t>pf.</w:t>
        </w:r>
      </w:ins>
      <w:ins w:id="191" w:author="yushuang-CMCC" w:date="2023-05-10T11:47:00Z">
        <w:r w:rsidR="005924A2">
          <w:rPr>
            <w:i/>
            <w:iCs/>
            <w:color w:val="000000"/>
          </w:rPr>
          <w:t>5GVNgroup</w:t>
        </w:r>
      </w:ins>
      <w:ins w:id="192" w:author="yushuang-CMCC" w:date="2023-05-10T11:46:00Z">
        <w:r w:rsidR="005924A2">
          <w:rPr>
            <w:i/>
            <w:iCs/>
            <w:lang w:eastAsia="zh-CN"/>
          </w:rPr>
          <w:t xml:space="preserve">, </w:t>
        </w:r>
        <w:r w:rsidR="005924A2" w:rsidRPr="00AC22D1">
          <w:t xml:space="preserve">where </w:t>
        </w:r>
      </w:ins>
      <w:ins w:id="193" w:author="yushuang-CMCC" w:date="2023-05-10T11:47:00Z">
        <w:r w:rsidR="005924A2">
          <w:rPr>
            <w:i/>
            <w:iCs/>
            <w:color w:val="000000"/>
          </w:rPr>
          <w:t>5GVNgroup</w:t>
        </w:r>
      </w:ins>
      <w:ins w:id="194" w:author="yushuang-CMCC" w:date="2023-05-10T11:46:00Z">
        <w:r w:rsidR="005924A2" w:rsidRPr="00AC22D1">
          <w:t xml:space="preserve"> identifies the</w:t>
        </w:r>
        <w:r w:rsidR="005924A2">
          <w:t xml:space="preserve"> </w:t>
        </w:r>
      </w:ins>
      <w:ins w:id="195" w:author="yushuang-CMCC" w:date="2023-05-10T11:47:00Z">
        <w:r w:rsidR="005924A2" w:rsidRPr="00930F53">
          <w:t>5G</w:t>
        </w:r>
        <w:r w:rsidR="005924A2">
          <w:t xml:space="preserve"> </w:t>
        </w:r>
        <w:r w:rsidR="005924A2" w:rsidRPr="00930F53">
          <w:t>VN</w:t>
        </w:r>
        <w:r w:rsidR="005924A2">
          <w:t xml:space="preserve"> </w:t>
        </w:r>
        <w:r w:rsidR="005924A2" w:rsidRPr="00930F53">
          <w:t>group</w:t>
        </w:r>
      </w:ins>
      <w:ins w:id="196" w:author="yushuang-CMCC" w:date="2023-05-10T11:46:00Z">
        <w:r w:rsidR="005924A2">
          <w:t>.</w:t>
        </w:r>
      </w:ins>
    </w:p>
    <w:p w14:paraId="38DBF3F1" w14:textId="0650A565" w:rsidR="00FF1099" w:rsidRPr="006534CE" w:rsidRDefault="00FF1099" w:rsidP="00FF1099">
      <w:pPr>
        <w:pStyle w:val="B10"/>
        <w:rPr>
          <w:ins w:id="197" w:author="yushuang-CMCC" w:date="2023-05-10T10:18:00Z"/>
          <w:lang w:eastAsia="zh-CN"/>
        </w:rPr>
      </w:pPr>
      <w:ins w:id="198" w:author="yushuang-CMCC" w:date="2023-05-10T10:18:00Z">
        <w:r w:rsidRPr="006534CE">
          <w:rPr>
            <w:lang w:eastAsia="zh-CN"/>
          </w:rPr>
          <w:t>f)</w:t>
        </w:r>
        <w:r>
          <w:rPr>
            <w:lang w:eastAsia="zh-CN"/>
          </w:rPr>
          <w:tab/>
        </w:r>
        <w:r w:rsidRPr="008278FB">
          <w:rPr>
            <w:color w:val="000000"/>
          </w:rPr>
          <w:t>EP</w:t>
        </w:r>
        <w:r w:rsidRPr="006534CE">
          <w:rPr>
            <w:lang w:eastAsia="zh-CN"/>
          </w:rPr>
          <w:t>_N</w:t>
        </w:r>
      </w:ins>
      <w:ins w:id="199" w:author="yushuang-CMCC" w:date="2023-05-10T11:35:00Z">
        <w:r w:rsidR="004964D6">
          <w:rPr>
            <w:lang w:eastAsia="zh-CN"/>
          </w:rPr>
          <w:t>1</w:t>
        </w:r>
      </w:ins>
      <w:ins w:id="200" w:author="yushuang-CMCC" w:date="2023-05-10T10:18:00Z">
        <w:r>
          <w:rPr>
            <w:lang w:eastAsia="zh-CN"/>
          </w:rPr>
          <w:t>9</w:t>
        </w:r>
      </w:ins>
    </w:p>
    <w:p w14:paraId="692A3A1E" w14:textId="77777777" w:rsidR="00FF1099" w:rsidRPr="006534CE" w:rsidRDefault="00FF1099" w:rsidP="00FF1099">
      <w:pPr>
        <w:pStyle w:val="B10"/>
        <w:rPr>
          <w:ins w:id="201" w:author="yushuang-CMCC" w:date="2023-05-10T10:18:00Z"/>
          <w:lang w:eastAsia="zh-CN"/>
        </w:rPr>
      </w:pPr>
      <w:ins w:id="202" w:author="yushuang-CMCC" w:date="2023-05-10T10:18:00Z">
        <w:r w:rsidRPr="006534CE">
          <w:rPr>
            <w:lang w:eastAsia="zh-CN"/>
          </w:rPr>
          <w:t>g)</w:t>
        </w:r>
        <w:r>
          <w:rPr>
            <w:lang w:eastAsia="zh-CN"/>
          </w:rPr>
          <w:tab/>
        </w:r>
        <w:r w:rsidRPr="008278FB">
          <w:rPr>
            <w:color w:val="000000"/>
          </w:rPr>
          <w:t>Valid</w:t>
        </w:r>
        <w:r w:rsidRPr="006534CE">
          <w:rPr>
            <w:lang w:eastAsia="zh-CN"/>
          </w:rPr>
          <w:t xml:space="preserve"> for packet switching.</w:t>
        </w:r>
      </w:ins>
    </w:p>
    <w:p w14:paraId="14047B60" w14:textId="77777777" w:rsidR="00FF1099" w:rsidRPr="006534CE" w:rsidRDefault="00FF1099" w:rsidP="00FF1099">
      <w:pPr>
        <w:pStyle w:val="B10"/>
        <w:rPr>
          <w:ins w:id="203" w:author="yushuang-CMCC" w:date="2023-05-10T10:18:00Z"/>
          <w:lang w:eastAsia="zh-CN"/>
        </w:rPr>
      </w:pPr>
      <w:ins w:id="204" w:author="yushuang-CMCC" w:date="2023-05-10T10:18:00Z">
        <w:r w:rsidRPr="006534CE">
          <w:rPr>
            <w:lang w:eastAsia="zh-CN"/>
          </w:rPr>
          <w:t>h)</w:t>
        </w:r>
        <w:r>
          <w:rPr>
            <w:lang w:eastAsia="zh-CN"/>
          </w:rPr>
          <w:tab/>
        </w:r>
        <w:r w:rsidRPr="008278FB">
          <w:rPr>
            <w:color w:val="000000"/>
          </w:rPr>
          <w:t>5GS</w:t>
        </w:r>
      </w:ins>
    </w:p>
    <w:p w14:paraId="0AFDC9A0" w14:textId="0ADBEA01" w:rsidR="00FF1099" w:rsidRPr="006534CE" w:rsidRDefault="00FF1099" w:rsidP="00FF1099">
      <w:pPr>
        <w:pStyle w:val="50"/>
        <w:rPr>
          <w:ins w:id="205" w:author="yushuang-CMCC" w:date="2023-05-10T10:18:00Z"/>
        </w:rPr>
      </w:pPr>
      <w:bookmarkStart w:id="206" w:name="_Toc44492211"/>
      <w:bookmarkStart w:id="207" w:name="_Toc51690140"/>
      <w:bookmarkStart w:id="208" w:name="_Toc51750832"/>
      <w:bookmarkStart w:id="209" w:name="_Toc51775092"/>
      <w:bookmarkStart w:id="210" w:name="_Toc51775706"/>
      <w:bookmarkStart w:id="211" w:name="_Toc51776322"/>
      <w:bookmarkStart w:id="212" w:name="_Toc58515708"/>
      <w:bookmarkStart w:id="213" w:name="_Toc130560591"/>
      <w:ins w:id="214" w:author="yushuang-CMCC" w:date="2023-05-10T10:18:00Z">
        <w:r w:rsidRPr="006534CE">
          <w:t>5.</w:t>
        </w:r>
        <w:proofErr w:type="gramStart"/>
        <w:r w:rsidRPr="006534CE">
          <w:t>4.</w:t>
        </w:r>
      </w:ins>
      <w:ins w:id="215" w:author="yushuang-CMCC" w:date="2023-05-10T10:19:00Z">
        <w:r>
          <w:t>x</w:t>
        </w:r>
      </w:ins>
      <w:ins w:id="216" w:author="yushuang-CMCC" w:date="2023-05-10T10:18:00Z">
        <w:r>
          <w:t>.</w:t>
        </w:r>
        <w:proofErr w:type="gramEnd"/>
        <w:r>
          <w:t>2</w:t>
        </w:r>
        <w:r w:rsidRPr="006534CE">
          <w:t>.2</w:t>
        </w:r>
        <w:r w:rsidRPr="006534CE">
          <w:tab/>
        </w:r>
        <w:r w:rsidRPr="002F5804">
          <w:rPr>
            <w:lang w:val="en-US" w:eastAsia="zh-CN"/>
          </w:rPr>
          <w:t>Number</w:t>
        </w:r>
        <w:r w:rsidR="004964D6">
          <w:rPr>
            <w:rFonts w:cs="Arial"/>
            <w:color w:val="000000"/>
            <w:szCs w:val="28"/>
          </w:rPr>
          <w:t xml:space="preserve"> of outgoing GTP data packets</w:t>
        </w:r>
        <w:r w:rsidRPr="006534CE">
          <w:rPr>
            <w:rFonts w:cs="Arial"/>
            <w:color w:val="000000"/>
            <w:szCs w:val="28"/>
          </w:rPr>
          <w:t xml:space="preserve"> on the </w:t>
        </w:r>
        <w:r w:rsidRPr="006534CE">
          <w:rPr>
            <w:lang w:eastAsia="zh-CN"/>
          </w:rPr>
          <w:t>N</w:t>
        </w:r>
      </w:ins>
      <w:ins w:id="217" w:author="yushuang-CMCC" w:date="2023-05-10T11:35:00Z">
        <w:r w:rsidR="004964D6">
          <w:rPr>
            <w:lang w:eastAsia="zh-CN"/>
          </w:rPr>
          <w:t>1</w:t>
        </w:r>
      </w:ins>
      <w:ins w:id="218" w:author="yushuang-CMCC" w:date="2023-05-10T10:18:00Z">
        <w:r>
          <w:rPr>
            <w:lang w:eastAsia="zh-CN"/>
          </w:rPr>
          <w:t>9</w:t>
        </w:r>
        <w:r w:rsidRPr="006534CE">
          <w:rPr>
            <w:lang w:eastAsia="zh-CN"/>
          </w:rPr>
          <w:t xml:space="preserve"> interface</w:t>
        </w:r>
        <w:r>
          <w:rPr>
            <w:lang w:eastAsia="zh-CN"/>
          </w:rPr>
          <w:t xml:space="preserve"> for PSA UPF</w:t>
        </w:r>
        <w:bookmarkEnd w:id="206"/>
        <w:bookmarkEnd w:id="207"/>
        <w:bookmarkEnd w:id="208"/>
        <w:bookmarkEnd w:id="209"/>
        <w:bookmarkEnd w:id="210"/>
        <w:bookmarkEnd w:id="211"/>
        <w:bookmarkEnd w:id="212"/>
        <w:bookmarkEnd w:id="213"/>
      </w:ins>
    </w:p>
    <w:p w14:paraId="452CB7FF" w14:textId="423C69A1" w:rsidR="00FF1099" w:rsidRPr="006534CE" w:rsidRDefault="00FF1099" w:rsidP="00FF1099">
      <w:pPr>
        <w:pStyle w:val="B10"/>
        <w:rPr>
          <w:ins w:id="219" w:author="yushuang-CMCC" w:date="2023-05-10T10:18:00Z"/>
          <w:lang w:eastAsia="zh-CN"/>
        </w:rPr>
      </w:pPr>
      <w:ins w:id="220" w:author="yushuang-CMCC" w:date="2023-05-10T10:18:00Z">
        <w:r w:rsidRPr="006534CE">
          <w:rPr>
            <w:lang w:eastAsia="zh-CN"/>
          </w:rPr>
          <w:t>a)</w:t>
        </w:r>
        <w:r>
          <w:rPr>
            <w:lang w:eastAsia="zh-CN"/>
          </w:rPr>
          <w:tab/>
        </w:r>
        <w:r w:rsidRPr="006534CE">
          <w:rPr>
            <w:lang w:eastAsia="zh-CN"/>
          </w:rPr>
          <w:t xml:space="preserve">This </w:t>
        </w:r>
        <w:r w:rsidRPr="008278FB">
          <w:rPr>
            <w:color w:val="000000"/>
          </w:rPr>
          <w:t>measurement</w:t>
        </w:r>
        <w:r w:rsidRPr="006534CE">
          <w:rPr>
            <w:lang w:eastAsia="zh-CN"/>
          </w:rPr>
          <w:t xml:space="preserve"> provides the number of GTP data PDUs </w:t>
        </w:r>
        <w:r>
          <w:rPr>
            <w:lang w:eastAsia="zh-CN"/>
          </w:rPr>
          <w:t xml:space="preserve">sent </w:t>
        </w:r>
        <w:r w:rsidRPr="006534CE">
          <w:rPr>
            <w:lang w:eastAsia="zh-CN"/>
          </w:rPr>
          <w:t>on the N</w:t>
        </w:r>
      </w:ins>
      <w:ins w:id="221" w:author="yushuang-CMCC" w:date="2023-05-10T11:35:00Z">
        <w:r w:rsidR="004964D6">
          <w:rPr>
            <w:lang w:eastAsia="zh-CN"/>
          </w:rPr>
          <w:t>1</w:t>
        </w:r>
      </w:ins>
      <w:ins w:id="222" w:author="yushuang-CMCC" w:date="2023-05-10T10:18:00Z">
        <w:r>
          <w:rPr>
            <w:lang w:eastAsia="zh-CN"/>
          </w:rPr>
          <w:t>9</w:t>
        </w:r>
        <w:r w:rsidRPr="006534CE">
          <w:rPr>
            <w:lang w:eastAsia="zh-CN"/>
          </w:rPr>
          <w:t xml:space="preserve"> interface </w:t>
        </w:r>
        <w:r>
          <w:rPr>
            <w:lang w:eastAsia="zh-CN"/>
          </w:rPr>
          <w:t>by the PSA UPF</w:t>
        </w:r>
        <w:r w:rsidRPr="006534CE">
          <w:rPr>
            <w:lang w:eastAsia="zh-CN"/>
          </w:rPr>
          <w:t>.</w:t>
        </w:r>
        <w:r w:rsidRPr="001B43CD">
          <w:t xml:space="preserve"> </w:t>
        </w:r>
        <w:r w:rsidRPr="006534CE">
          <w:t>Th</w:t>
        </w:r>
        <w:r>
          <w:t xml:space="preserve">is </w:t>
        </w:r>
        <w:r w:rsidRPr="006534CE">
          <w:t xml:space="preserve">measurement </w:t>
        </w:r>
        <w:r>
          <w:t>is optionally</w:t>
        </w:r>
        <w:r w:rsidRPr="006534CE">
          <w:t xml:space="preserve"> split into </w:t>
        </w:r>
        <w:proofErr w:type="spellStart"/>
        <w:r w:rsidRPr="006534CE">
          <w:t>subcounters</w:t>
        </w:r>
        <w:proofErr w:type="spellEnd"/>
        <w:r>
          <w:t xml:space="preserve"> per </w:t>
        </w:r>
        <w:r w:rsidRPr="006534CE">
          <w:t>S-NSSAI</w:t>
        </w:r>
      </w:ins>
      <w:ins w:id="223" w:author="yushuang-CMCC" w:date="2023-05-10T11:45:00Z">
        <w:r w:rsidR="005924A2" w:rsidRPr="005924A2">
          <w:t xml:space="preserve"> </w:t>
        </w:r>
        <w:r w:rsidR="005924A2">
          <w:t>and</w:t>
        </w:r>
        <w:r w:rsidR="005924A2">
          <w:rPr>
            <w:lang w:val="en-US" w:eastAsia="zh-CN"/>
          </w:rPr>
          <w:t xml:space="preserve"> per 5G VN group</w:t>
        </w:r>
      </w:ins>
      <w:ins w:id="224" w:author="yushuang-CMCC" w:date="2023-05-10T10:18:00Z">
        <w:r w:rsidRPr="006534CE">
          <w:t>.</w:t>
        </w:r>
      </w:ins>
    </w:p>
    <w:p w14:paraId="5F9B864E" w14:textId="77777777" w:rsidR="00FF1099" w:rsidRPr="006534CE" w:rsidRDefault="00FF1099" w:rsidP="00FF1099">
      <w:pPr>
        <w:pStyle w:val="B10"/>
        <w:rPr>
          <w:ins w:id="225" w:author="yushuang-CMCC" w:date="2023-05-10T10:18:00Z"/>
          <w:lang w:eastAsia="zh-CN"/>
        </w:rPr>
      </w:pPr>
      <w:ins w:id="226" w:author="yushuang-CMCC" w:date="2023-05-10T10:18:00Z">
        <w:r w:rsidRPr="006534CE">
          <w:rPr>
            <w:lang w:eastAsia="zh-CN"/>
          </w:rPr>
          <w:t>b)</w:t>
        </w:r>
        <w:r>
          <w:rPr>
            <w:lang w:eastAsia="zh-CN"/>
          </w:rPr>
          <w:tab/>
        </w:r>
        <w:r w:rsidRPr="008278FB">
          <w:rPr>
            <w:color w:val="000000"/>
          </w:rPr>
          <w:t>CC</w:t>
        </w:r>
      </w:ins>
    </w:p>
    <w:p w14:paraId="6C7C41EA" w14:textId="71D395D9" w:rsidR="00FF1099" w:rsidRPr="006534CE" w:rsidRDefault="00FF1099" w:rsidP="00FF1099">
      <w:pPr>
        <w:pStyle w:val="B10"/>
        <w:rPr>
          <w:ins w:id="227" w:author="yushuang-CMCC" w:date="2023-05-10T10:18:00Z"/>
          <w:lang w:eastAsia="zh-CN"/>
        </w:rPr>
      </w:pPr>
      <w:ins w:id="228" w:author="yushuang-CMCC" w:date="2023-05-10T10:18:00Z">
        <w:r w:rsidRPr="006534CE">
          <w:rPr>
            <w:lang w:eastAsia="zh-CN"/>
          </w:rPr>
          <w:t>c)</w:t>
        </w:r>
        <w:r>
          <w:rPr>
            <w:lang w:eastAsia="zh-CN"/>
          </w:rPr>
          <w:tab/>
        </w:r>
        <w:r w:rsidRPr="008278FB">
          <w:rPr>
            <w:color w:val="000000"/>
          </w:rPr>
          <w:t>Transmission</w:t>
        </w:r>
        <w:r w:rsidRPr="006534CE">
          <w:rPr>
            <w:lang w:eastAsia="zh-CN"/>
          </w:rPr>
          <w:t xml:space="preserve"> by the </w:t>
        </w:r>
      </w:ins>
      <w:ins w:id="229" w:author="yushuang-CMCC" w:date="2023-05-10T11:36:00Z">
        <w:r w:rsidR="004964D6">
          <w:rPr>
            <w:lang w:eastAsia="zh-CN"/>
          </w:rPr>
          <w:t xml:space="preserve">target </w:t>
        </w:r>
      </w:ins>
      <w:ins w:id="230" w:author="yushuang-CMCC" w:date="2023-05-10T10:18:00Z">
        <w:r>
          <w:rPr>
            <w:lang w:eastAsia="zh-CN"/>
          </w:rPr>
          <w:t xml:space="preserve">PSA </w:t>
        </w:r>
        <w:r w:rsidR="004964D6">
          <w:rPr>
            <w:lang w:eastAsia="zh-CN"/>
          </w:rPr>
          <w:t>UPF of a GTP-U data PDU</w:t>
        </w:r>
        <w:r w:rsidRPr="006534CE">
          <w:rPr>
            <w:lang w:eastAsia="zh-CN"/>
          </w:rPr>
          <w:t xml:space="preserve"> on the N</w:t>
        </w:r>
      </w:ins>
      <w:ins w:id="231" w:author="yushuang-CMCC" w:date="2023-05-10T11:36:00Z">
        <w:r w:rsidR="004964D6">
          <w:rPr>
            <w:lang w:eastAsia="zh-CN"/>
          </w:rPr>
          <w:t>1</w:t>
        </w:r>
      </w:ins>
      <w:ins w:id="232" w:author="yushuang-CMCC" w:date="2023-05-10T10:18:00Z">
        <w:r>
          <w:rPr>
            <w:lang w:eastAsia="zh-CN"/>
          </w:rPr>
          <w:t>9</w:t>
        </w:r>
        <w:r w:rsidRPr="006534CE">
          <w:rPr>
            <w:lang w:eastAsia="zh-CN"/>
          </w:rPr>
          <w:t xml:space="preserve"> interface to the </w:t>
        </w:r>
      </w:ins>
      <w:ins w:id="233" w:author="yushuang-CMCC" w:date="2023-05-10T11:36:00Z">
        <w:r w:rsidR="004964D6">
          <w:rPr>
            <w:lang w:eastAsia="zh-CN"/>
          </w:rPr>
          <w:t xml:space="preserve">source PSA </w:t>
        </w:r>
      </w:ins>
      <w:ins w:id="234" w:author="yushuang-CMCC" w:date="2023-05-10T10:18:00Z">
        <w:r>
          <w:rPr>
            <w:lang w:eastAsia="zh-CN"/>
          </w:rPr>
          <w:t>UPF, s</w:t>
        </w:r>
        <w:r w:rsidRPr="006534CE">
          <w:rPr>
            <w:lang w:eastAsia="zh-CN"/>
          </w:rPr>
          <w:t>ee TS 23.501 [4].</w:t>
        </w:r>
      </w:ins>
    </w:p>
    <w:p w14:paraId="75F99734" w14:textId="77777777" w:rsidR="00FF1099" w:rsidRPr="006534CE" w:rsidRDefault="00FF1099" w:rsidP="00FF1099">
      <w:pPr>
        <w:pStyle w:val="B10"/>
        <w:rPr>
          <w:ins w:id="235" w:author="yushuang-CMCC" w:date="2023-05-10T10:18:00Z"/>
          <w:lang w:eastAsia="zh-CN"/>
        </w:rPr>
      </w:pPr>
      <w:ins w:id="236" w:author="yushuang-CMCC" w:date="2023-05-10T10:18:00Z">
        <w:r w:rsidRPr="006534CE">
          <w:rPr>
            <w:lang w:eastAsia="zh-CN"/>
          </w:rPr>
          <w:t>d)</w:t>
        </w:r>
        <w:r>
          <w:rPr>
            <w:lang w:eastAsia="zh-CN"/>
          </w:rPr>
          <w:tab/>
        </w:r>
        <w:r w:rsidRPr="00AC22D1">
          <w:t>Each measurement is a</w:t>
        </w:r>
        <w:r>
          <w:t xml:space="preserve">n </w:t>
        </w:r>
        <w:r w:rsidRPr="00AC22D1">
          <w:t>integer value</w:t>
        </w:r>
        <w:r>
          <w:t>.</w:t>
        </w:r>
      </w:ins>
    </w:p>
    <w:p w14:paraId="032AA6FF" w14:textId="699F1B1B" w:rsidR="00FF1099" w:rsidRPr="006534CE" w:rsidRDefault="00FF1099" w:rsidP="00FF1099">
      <w:pPr>
        <w:pStyle w:val="B10"/>
        <w:rPr>
          <w:ins w:id="237" w:author="yushuang-CMCC" w:date="2023-05-10T10:18:00Z"/>
          <w:lang w:eastAsia="zh-CN"/>
        </w:rPr>
      </w:pPr>
      <w:ins w:id="238" w:author="yushuang-CMCC" w:date="2023-05-10T10:18:00Z">
        <w:r w:rsidRPr="006534CE">
          <w:rPr>
            <w:lang w:eastAsia="zh-CN"/>
          </w:rPr>
          <w:t>e)</w:t>
        </w:r>
        <w:r>
          <w:rPr>
            <w:lang w:eastAsia="zh-CN"/>
          </w:rPr>
          <w:tab/>
        </w:r>
        <w:r w:rsidRPr="008278FB">
          <w:rPr>
            <w:color w:val="000000"/>
          </w:rPr>
          <w:t>GTP</w:t>
        </w:r>
        <w:r w:rsidRPr="006534CE">
          <w:rPr>
            <w:lang w:eastAsia="zh-CN"/>
          </w:rPr>
          <w:t>.OutDataPktN</w:t>
        </w:r>
      </w:ins>
      <w:ins w:id="239" w:author="yushuang-CMCC" w:date="2023-05-10T11:37:00Z">
        <w:r w:rsidR="004964D6">
          <w:rPr>
            <w:lang w:eastAsia="zh-CN"/>
          </w:rPr>
          <w:t>1</w:t>
        </w:r>
      </w:ins>
      <w:ins w:id="240" w:author="yushuang-CMCC" w:date="2023-05-10T10:18:00Z">
        <w:r>
          <w:rPr>
            <w:lang w:eastAsia="zh-CN"/>
          </w:rPr>
          <w:t>9Psa</w:t>
        </w:r>
        <w:r w:rsidRPr="006534CE">
          <w:rPr>
            <w:lang w:eastAsia="zh-CN"/>
          </w:rPr>
          <w:t>U</w:t>
        </w:r>
        <w:r>
          <w:rPr>
            <w:lang w:eastAsia="zh-CN"/>
          </w:rPr>
          <w:t>pf, and optionally</w:t>
        </w:r>
        <w:r>
          <w:rPr>
            <w:lang w:eastAsia="zh-CN"/>
          </w:rPr>
          <w:br/>
        </w:r>
        <w:r w:rsidRPr="008278FB">
          <w:rPr>
            <w:color w:val="000000"/>
          </w:rPr>
          <w:t>GTP</w:t>
        </w:r>
        <w:r w:rsidRPr="006534CE">
          <w:rPr>
            <w:lang w:eastAsia="zh-CN"/>
          </w:rPr>
          <w:t>.OutDataPktN</w:t>
        </w:r>
      </w:ins>
      <w:ins w:id="241" w:author="yushuang-CMCC" w:date="2023-05-10T11:37:00Z">
        <w:r w:rsidR="004964D6">
          <w:rPr>
            <w:lang w:eastAsia="zh-CN"/>
          </w:rPr>
          <w:t>1</w:t>
        </w:r>
      </w:ins>
      <w:ins w:id="242" w:author="yushuang-CMCC" w:date="2023-05-10T10:18:00Z">
        <w:r>
          <w:rPr>
            <w:lang w:eastAsia="zh-CN"/>
          </w:rPr>
          <w:t>9Psa</w:t>
        </w:r>
        <w:r w:rsidRPr="006534CE">
          <w:rPr>
            <w:lang w:eastAsia="zh-CN"/>
          </w:rPr>
          <w:t>U</w:t>
        </w:r>
        <w:r>
          <w:rPr>
            <w:lang w:eastAsia="zh-CN"/>
          </w:rPr>
          <w:t>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ins>
      <w:ins w:id="243" w:author="yushuang-CMCC" w:date="2023-05-10T11:48:00Z">
        <w:r w:rsidR="005924A2" w:rsidRPr="005924A2">
          <w:rPr>
            <w:color w:val="000000"/>
          </w:rPr>
          <w:t xml:space="preserve"> </w:t>
        </w:r>
        <w:r w:rsidR="005924A2" w:rsidRPr="008278FB">
          <w:rPr>
            <w:color w:val="000000"/>
          </w:rPr>
          <w:t>GTP</w:t>
        </w:r>
        <w:r w:rsidR="005924A2">
          <w:rPr>
            <w:lang w:eastAsia="zh-CN"/>
          </w:rPr>
          <w:t>.Out</w:t>
        </w:r>
        <w:r w:rsidR="005924A2" w:rsidRPr="006534CE">
          <w:rPr>
            <w:lang w:eastAsia="zh-CN"/>
          </w:rPr>
          <w:t>DataPktN</w:t>
        </w:r>
        <w:r w:rsidR="005924A2">
          <w:rPr>
            <w:lang w:eastAsia="zh-CN"/>
          </w:rPr>
          <w:t>19Psa</w:t>
        </w:r>
        <w:r w:rsidR="005924A2" w:rsidRPr="006534CE">
          <w:rPr>
            <w:lang w:eastAsia="zh-CN"/>
          </w:rPr>
          <w:t>U</w:t>
        </w:r>
        <w:r w:rsidR="005924A2">
          <w:rPr>
            <w:lang w:eastAsia="zh-CN"/>
          </w:rPr>
          <w:t>pf.</w:t>
        </w:r>
        <w:r w:rsidR="005924A2">
          <w:rPr>
            <w:i/>
            <w:iCs/>
            <w:color w:val="000000"/>
          </w:rPr>
          <w:t>5GVNgroup</w:t>
        </w:r>
        <w:r w:rsidR="005924A2">
          <w:rPr>
            <w:i/>
            <w:iCs/>
            <w:lang w:eastAsia="zh-CN"/>
          </w:rPr>
          <w:t xml:space="preserve">, </w:t>
        </w:r>
        <w:r w:rsidR="005924A2" w:rsidRPr="00AC22D1">
          <w:t xml:space="preserve">where </w:t>
        </w:r>
        <w:r w:rsidR="005924A2">
          <w:rPr>
            <w:i/>
            <w:iCs/>
            <w:color w:val="000000"/>
          </w:rPr>
          <w:t>5GVNgroup</w:t>
        </w:r>
        <w:r w:rsidR="005924A2" w:rsidRPr="00AC22D1">
          <w:t xml:space="preserve"> identifies the</w:t>
        </w:r>
        <w:r w:rsidR="005924A2">
          <w:t xml:space="preserve"> </w:t>
        </w:r>
        <w:r w:rsidR="005924A2" w:rsidRPr="00930F53">
          <w:t>5G</w:t>
        </w:r>
        <w:r w:rsidR="005924A2">
          <w:t xml:space="preserve"> </w:t>
        </w:r>
        <w:r w:rsidR="005924A2" w:rsidRPr="00930F53">
          <w:t>VN</w:t>
        </w:r>
        <w:r w:rsidR="005924A2">
          <w:t xml:space="preserve"> </w:t>
        </w:r>
        <w:r w:rsidR="005924A2" w:rsidRPr="00930F53">
          <w:t>group</w:t>
        </w:r>
        <w:r w:rsidR="005924A2">
          <w:t>.</w:t>
        </w:r>
      </w:ins>
    </w:p>
    <w:p w14:paraId="165536EB" w14:textId="1B8A4D93" w:rsidR="00FF1099" w:rsidRPr="006534CE" w:rsidRDefault="00FF1099" w:rsidP="00FF1099">
      <w:pPr>
        <w:pStyle w:val="B10"/>
        <w:rPr>
          <w:ins w:id="244" w:author="yushuang-CMCC" w:date="2023-05-10T10:18:00Z"/>
          <w:lang w:eastAsia="zh-CN"/>
        </w:rPr>
      </w:pPr>
      <w:ins w:id="245" w:author="yushuang-CMCC" w:date="2023-05-10T10:18:00Z">
        <w:r w:rsidRPr="006534CE">
          <w:rPr>
            <w:lang w:eastAsia="zh-CN"/>
          </w:rPr>
          <w:t>f)</w:t>
        </w:r>
        <w:r>
          <w:rPr>
            <w:lang w:eastAsia="zh-CN"/>
          </w:rPr>
          <w:tab/>
        </w:r>
        <w:r w:rsidRPr="006534CE">
          <w:rPr>
            <w:lang w:eastAsia="zh-CN"/>
          </w:rPr>
          <w:t>EP_N</w:t>
        </w:r>
      </w:ins>
      <w:ins w:id="246" w:author="yushuang-CMCC" w:date="2023-05-10T11:37:00Z">
        <w:r w:rsidR="004964D6">
          <w:rPr>
            <w:lang w:eastAsia="zh-CN"/>
          </w:rPr>
          <w:t>1</w:t>
        </w:r>
      </w:ins>
      <w:ins w:id="247" w:author="yushuang-CMCC" w:date="2023-05-10T10:18:00Z">
        <w:r>
          <w:rPr>
            <w:lang w:eastAsia="zh-CN"/>
          </w:rPr>
          <w:t>9</w:t>
        </w:r>
      </w:ins>
    </w:p>
    <w:p w14:paraId="5E288447" w14:textId="77777777" w:rsidR="00FF1099" w:rsidRPr="006534CE" w:rsidRDefault="00FF1099" w:rsidP="00FF1099">
      <w:pPr>
        <w:pStyle w:val="B10"/>
        <w:rPr>
          <w:ins w:id="248" w:author="yushuang-CMCC" w:date="2023-05-10T10:18:00Z"/>
          <w:lang w:eastAsia="zh-CN"/>
        </w:rPr>
      </w:pPr>
      <w:ins w:id="249" w:author="yushuang-CMCC" w:date="2023-05-10T10:18:00Z">
        <w:r w:rsidRPr="006534CE">
          <w:rPr>
            <w:lang w:eastAsia="zh-CN"/>
          </w:rPr>
          <w:t>g)</w:t>
        </w:r>
        <w:r>
          <w:rPr>
            <w:lang w:eastAsia="zh-CN"/>
          </w:rPr>
          <w:tab/>
        </w:r>
        <w:r w:rsidRPr="008278FB">
          <w:rPr>
            <w:color w:val="000000"/>
          </w:rPr>
          <w:t>Valid</w:t>
        </w:r>
        <w:r w:rsidRPr="006534CE">
          <w:rPr>
            <w:lang w:eastAsia="zh-CN"/>
          </w:rPr>
          <w:t xml:space="preserve"> for packet switching.</w:t>
        </w:r>
      </w:ins>
    </w:p>
    <w:p w14:paraId="53677D65" w14:textId="77777777" w:rsidR="00FF1099" w:rsidRPr="002F5804" w:rsidRDefault="00FF1099" w:rsidP="00FF1099">
      <w:pPr>
        <w:pStyle w:val="B10"/>
        <w:rPr>
          <w:ins w:id="250" w:author="yushuang-CMCC" w:date="2023-05-10T10:18:00Z"/>
          <w:lang w:eastAsia="zh-CN"/>
        </w:rPr>
      </w:pPr>
      <w:ins w:id="251" w:author="yushuang-CMCC" w:date="2023-05-10T10:18:00Z">
        <w:r w:rsidRPr="006534CE">
          <w:rPr>
            <w:lang w:eastAsia="zh-CN"/>
          </w:rPr>
          <w:t>h)</w:t>
        </w:r>
        <w:r>
          <w:rPr>
            <w:lang w:eastAsia="zh-CN"/>
          </w:rPr>
          <w:tab/>
        </w:r>
        <w:r w:rsidRPr="008278FB">
          <w:rPr>
            <w:color w:val="000000"/>
          </w:rPr>
          <w:t>5GS</w:t>
        </w:r>
      </w:ins>
    </w:p>
    <w:p w14:paraId="44427138" w14:textId="5CAFC615" w:rsidR="00FF1099" w:rsidRPr="006534CE" w:rsidRDefault="00FF1099" w:rsidP="00FF1099">
      <w:pPr>
        <w:pStyle w:val="50"/>
        <w:rPr>
          <w:ins w:id="252" w:author="yushuang-CMCC" w:date="2023-05-10T10:18:00Z"/>
        </w:rPr>
      </w:pPr>
      <w:bookmarkStart w:id="253" w:name="_Toc10625860"/>
      <w:bookmarkStart w:id="254" w:name="_Toc44492212"/>
      <w:bookmarkStart w:id="255" w:name="_Toc51690141"/>
      <w:bookmarkStart w:id="256" w:name="_Toc51750833"/>
      <w:bookmarkStart w:id="257" w:name="_Toc51775093"/>
      <w:bookmarkStart w:id="258" w:name="_Toc51775707"/>
      <w:bookmarkStart w:id="259" w:name="_Toc51776323"/>
      <w:bookmarkStart w:id="260" w:name="_Toc58515709"/>
      <w:bookmarkStart w:id="261" w:name="_Toc130560592"/>
      <w:ins w:id="262" w:author="yushuang-CMCC" w:date="2023-05-10T10:18:00Z">
        <w:r w:rsidRPr="006534CE">
          <w:t>5.</w:t>
        </w:r>
        <w:proofErr w:type="gramStart"/>
        <w:r w:rsidRPr="006534CE">
          <w:t>4.</w:t>
        </w:r>
      </w:ins>
      <w:ins w:id="263" w:author="yushuang-CMCC" w:date="2023-05-10T10:19:00Z">
        <w:r>
          <w:t>x</w:t>
        </w:r>
      </w:ins>
      <w:ins w:id="264" w:author="yushuang-CMCC" w:date="2023-05-10T10:18:00Z">
        <w:r>
          <w:t>.</w:t>
        </w:r>
        <w:proofErr w:type="gramEnd"/>
        <w:r>
          <w:t>2</w:t>
        </w:r>
        <w:r w:rsidRPr="006534CE">
          <w:t>.3</w:t>
        </w:r>
        <w:r w:rsidRPr="006534CE">
          <w:tab/>
          <w:t xml:space="preserve">Number of octets of </w:t>
        </w:r>
        <w:bookmarkEnd w:id="253"/>
        <w:r w:rsidRPr="006534CE">
          <w:rPr>
            <w:lang w:eastAsia="zh-CN"/>
          </w:rPr>
          <w:t>incoming GTP data packets on the N</w:t>
        </w:r>
      </w:ins>
      <w:ins w:id="265" w:author="yushuang-CMCC" w:date="2023-05-10T11:37:00Z">
        <w:r w:rsidR="00747C4D">
          <w:rPr>
            <w:lang w:eastAsia="zh-CN"/>
          </w:rPr>
          <w:t>1</w:t>
        </w:r>
      </w:ins>
      <w:ins w:id="266" w:author="yushuang-CMCC" w:date="2023-05-10T10:18:00Z">
        <w:r>
          <w:rPr>
            <w:lang w:eastAsia="zh-CN"/>
          </w:rPr>
          <w:t>9</w:t>
        </w:r>
        <w:r w:rsidRPr="006534CE">
          <w:rPr>
            <w:lang w:eastAsia="zh-CN"/>
          </w:rPr>
          <w:t xml:space="preserve"> interface</w:t>
        </w:r>
        <w:r>
          <w:rPr>
            <w:lang w:eastAsia="zh-CN"/>
          </w:rPr>
          <w:t xml:space="preserve"> for PSA UPF</w:t>
        </w:r>
        <w:bookmarkEnd w:id="254"/>
        <w:bookmarkEnd w:id="255"/>
        <w:bookmarkEnd w:id="256"/>
        <w:bookmarkEnd w:id="257"/>
        <w:bookmarkEnd w:id="258"/>
        <w:bookmarkEnd w:id="259"/>
        <w:bookmarkEnd w:id="260"/>
        <w:bookmarkEnd w:id="261"/>
      </w:ins>
    </w:p>
    <w:p w14:paraId="43FE4FE7" w14:textId="66472ECE" w:rsidR="00FF1099" w:rsidRPr="006534CE" w:rsidRDefault="00FF1099" w:rsidP="00FF1099">
      <w:pPr>
        <w:pStyle w:val="B10"/>
        <w:rPr>
          <w:ins w:id="267" w:author="yushuang-CMCC" w:date="2023-05-10T10:18:00Z"/>
          <w:lang w:eastAsia="zh-CN"/>
        </w:rPr>
      </w:pPr>
      <w:ins w:id="268" w:author="yushuang-CMCC" w:date="2023-05-10T10:18:00Z">
        <w:r w:rsidRPr="006534CE">
          <w:rPr>
            <w:lang w:eastAsia="zh-CN"/>
          </w:rPr>
          <w:t>a)</w:t>
        </w:r>
        <w:r w:rsidRPr="006534CE">
          <w:rPr>
            <w:lang w:eastAsia="zh-CN"/>
          </w:rPr>
          <w:tab/>
          <w:t xml:space="preserve">This measurement provides the number of octets of GTP data PDUs </w:t>
        </w:r>
        <w:r>
          <w:rPr>
            <w:lang w:eastAsia="zh-CN"/>
          </w:rPr>
          <w:t xml:space="preserve">received </w:t>
        </w:r>
        <w:r w:rsidRPr="006534CE">
          <w:rPr>
            <w:lang w:eastAsia="zh-CN"/>
          </w:rPr>
          <w:t>on the N</w:t>
        </w:r>
      </w:ins>
      <w:ins w:id="269" w:author="yushuang-CMCC" w:date="2023-05-10T11:37:00Z">
        <w:r w:rsidR="00747C4D">
          <w:rPr>
            <w:lang w:eastAsia="zh-CN"/>
          </w:rPr>
          <w:t>1</w:t>
        </w:r>
      </w:ins>
      <w:ins w:id="270" w:author="yushuang-CMCC" w:date="2023-05-10T10:18:00Z">
        <w:r>
          <w:rPr>
            <w:lang w:eastAsia="zh-CN"/>
          </w:rPr>
          <w:t>9</w:t>
        </w:r>
        <w:r w:rsidRPr="006534CE">
          <w:rPr>
            <w:lang w:eastAsia="zh-CN"/>
          </w:rPr>
          <w:t xml:space="preserve"> interface </w:t>
        </w:r>
        <w:r>
          <w:rPr>
            <w:lang w:eastAsia="zh-CN"/>
          </w:rPr>
          <w:t>by the PSA UPF</w:t>
        </w:r>
        <w:r w:rsidRPr="006534CE">
          <w:rPr>
            <w:lang w:eastAsia="zh-CN"/>
          </w:rPr>
          <w:t>.</w:t>
        </w:r>
        <w:r w:rsidRPr="006534CE">
          <w:rPr>
            <w:rFonts w:hint="eastAsia"/>
            <w:lang w:eastAsia="zh-CN"/>
          </w:rPr>
          <w:t xml:space="preserve"> </w:t>
        </w:r>
        <w:r w:rsidRPr="006534CE">
          <w:t>Th</w:t>
        </w:r>
        <w:r>
          <w:t>is</w:t>
        </w:r>
        <w:r w:rsidRPr="006534CE">
          <w:t xml:space="preserve"> measurement </w:t>
        </w:r>
        <w:r>
          <w:t>is optionally</w:t>
        </w:r>
        <w:r w:rsidRPr="006534CE">
          <w:t xml:space="preserve"> split into </w:t>
        </w:r>
        <w:proofErr w:type="spellStart"/>
        <w:r w:rsidRPr="006534CE">
          <w:t>subcounters</w:t>
        </w:r>
        <w:proofErr w:type="spellEnd"/>
        <w:r w:rsidRPr="006534CE">
          <w:t xml:space="preserve"> </w:t>
        </w:r>
        <w:r>
          <w:t xml:space="preserve">per </w:t>
        </w:r>
        <w:r w:rsidRPr="006534CE">
          <w:t>S-NSSAI</w:t>
        </w:r>
      </w:ins>
      <w:ins w:id="271" w:author="yushuang-CMCC" w:date="2023-05-10T11:45:00Z">
        <w:r w:rsidR="005924A2" w:rsidRPr="005924A2">
          <w:t xml:space="preserve"> </w:t>
        </w:r>
        <w:r w:rsidR="005924A2">
          <w:t>and</w:t>
        </w:r>
        <w:r w:rsidR="005924A2">
          <w:rPr>
            <w:lang w:val="en-US" w:eastAsia="zh-CN"/>
          </w:rPr>
          <w:t xml:space="preserve"> per 5G VN group</w:t>
        </w:r>
      </w:ins>
      <w:ins w:id="272" w:author="yushuang-CMCC" w:date="2023-05-10T10:18:00Z">
        <w:r w:rsidRPr="006534CE">
          <w:t>.</w:t>
        </w:r>
      </w:ins>
    </w:p>
    <w:p w14:paraId="0E4C339A" w14:textId="77777777" w:rsidR="00FF1099" w:rsidRPr="006534CE" w:rsidRDefault="00FF1099" w:rsidP="00FF1099">
      <w:pPr>
        <w:pStyle w:val="B10"/>
        <w:rPr>
          <w:ins w:id="273" w:author="yushuang-CMCC" w:date="2023-05-10T10:18:00Z"/>
          <w:lang w:eastAsia="zh-CN"/>
        </w:rPr>
      </w:pPr>
      <w:ins w:id="274" w:author="yushuang-CMCC" w:date="2023-05-10T10:18:00Z">
        <w:r w:rsidRPr="006534CE">
          <w:rPr>
            <w:lang w:eastAsia="zh-CN"/>
          </w:rPr>
          <w:t>b)</w:t>
        </w:r>
        <w:r w:rsidRPr="006534CE">
          <w:rPr>
            <w:lang w:eastAsia="zh-CN"/>
          </w:rPr>
          <w:tab/>
          <w:t>CC</w:t>
        </w:r>
      </w:ins>
    </w:p>
    <w:p w14:paraId="1C6456E4" w14:textId="71DA6901" w:rsidR="00FF1099" w:rsidRPr="006534CE" w:rsidRDefault="00FF1099" w:rsidP="00FF1099">
      <w:pPr>
        <w:pStyle w:val="B10"/>
        <w:rPr>
          <w:ins w:id="275" w:author="yushuang-CMCC" w:date="2023-05-10T10:18:00Z"/>
          <w:lang w:eastAsia="zh-CN"/>
        </w:rPr>
      </w:pPr>
      <w:ins w:id="276" w:author="yushuang-CMCC" w:date="2023-05-10T10:18:00Z">
        <w:r w:rsidRPr="006534CE">
          <w:rPr>
            <w:lang w:eastAsia="zh-CN"/>
          </w:rPr>
          <w:t>c)</w:t>
        </w:r>
        <w:r>
          <w:rPr>
            <w:lang w:eastAsia="zh-CN"/>
          </w:rPr>
          <w:tab/>
        </w:r>
        <w:r w:rsidRPr="008278FB">
          <w:rPr>
            <w:color w:val="000000"/>
          </w:rPr>
          <w:t>Reception</w:t>
        </w:r>
        <w:r w:rsidRPr="006534CE">
          <w:rPr>
            <w:lang w:eastAsia="zh-CN"/>
          </w:rPr>
          <w:t xml:space="preserve"> by</w:t>
        </w:r>
      </w:ins>
      <w:ins w:id="277" w:author="yushuang-CMCC" w:date="2023-05-10T11:38:00Z">
        <w:r w:rsidR="00747C4D" w:rsidRPr="006534CE">
          <w:rPr>
            <w:lang w:eastAsia="zh-CN"/>
          </w:rPr>
          <w:t xml:space="preserve"> the </w:t>
        </w:r>
        <w:r w:rsidR="00747C4D">
          <w:rPr>
            <w:lang w:eastAsia="zh-CN"/>
          </w:rPr>
          <w:t xml:space="preserve">target </w:t>
        </w:r>
      </w:ins>
      <w:ins w:id="278" w:author="yushuang-CMCC" w:date="2023-05-10T10:18:00Z">
        <w:r>
          <w:rPr>
            <w:lang w:eastAsia="zh-CN"/>
          </w:rPr>
          <w:t xml:space="preserve">PSA </w:t>
        </w:r>
        <w:r w:rsidRPr="006534CE">
          <w:rPr>
            <w:lang w:eastAsia="zh-CN"/>
          </w:rPr>
          <w:t>UPF of a GTP-U data PDU on the N</w:t>
        </w:r>
      </w:ins>
      <w:ins w:id="279" w:author="yushuang-CMCC" w:date="2023-05-10T11:38:00Z">
        <w:r w:rsidR="00747C4D">
          <w:rPr>
            <w:lang w:eastAsia="zh-CN"/>
          </w:rPr>
          <w:t>1</w:t>
        </w:r>
      </w:ins>
      <w:ins w:id="280" w:author="yushuang-CMCC" w:date="2023-05-10T10:18:00Z">
        <w:r>
          <w:rPr>
            <w:lang w:eastAsia="zh-CN"/>
          </w:rPr>
          <w:t>9</w:t>
        </w:r>
        <w:r w:rsidRPr="006534CE">
          <w:rPr>
            <w:lang w:eastAsia="zh-CN"/>
          </w:rPr>
          <w:t xml:space="preserve"> interface from </w:t>
        </w:r>
      </w:ins>
      <w:ins w:id="281" w:author="yushuang-CMCC" w:date="2023-05-10T11:38:00Z">
        <w:r w:rsidR="00747C4D" w:rsidRPr="006534CE">
          <w:rPr>
            <w:lang w:eastAsia="zh-CN"/>
          </w:rPr>
          <w:t xml:space="preserve">the </w:t>
        </w:r>
        <w:r w:rsidR="00747C4D">
          <w:rPr>
            <w:lang w:eastAsia="zh-CN"/>
          </w:rPr>
          <w:t xml:space="preserve">source PSA </w:t>
        </w:r>
      </w:ins>
      <w:ins w:id="282" w:author="yushuang-CMCC" w:date="2023-05-10T10:18:00Z">
        <w:r>
          <w:rPr>
            <w:lang w:eastAsia="zh-CN"/>
          </w:rPr>
          <w:t>UPF,</w:t>
        </w:r>
        <w:r w:rsidRPr="006534CE">
          <w:rPr>
            <w:lang w:eastAsia="zh-CN"/>
          </w:rPr>
          <w:t xml:space="preserve"> </w:t>
        </w:r>
        <w:r>
          <w:rPr>
            <w:lang w:eastAsia="zh-CN"/>
          </w:rPr>
          <w:t>s</w:t>
        </w:r>
        <w:r w:rsidRPr="006534CE">
          <w:rPr>
            <w:lang w:eastAsia="zh-CN"/>
          </w:rPr>
          <w:t>ee TS 23.501 [4].</w:t>
        </w:r>
      </w:ins>
    </w:p>
    <w:p w14:paraId="5066284B" w14:textId="77777777" w:rsidR="00FF1099" w:rsidRPr="006534CE" w:rsidRDefault="00FF1099" w:rsidP="00FF1099">
      <w:pPr>
        <w:pStyle w:val="B10"/>
        <w:rPr>
          <w:ins w:id="283" w:author="yushuang-CMCC" w:date="2023-05-10T10:18:00Z"/>
          <w:lang w:eastAsia="zh-CN"/>
        </w:rPr>
      </w:pPr>
      <w:ins w:id="284" w:author="yushuang-CMCC" w:date="2023-05-10T10:18:00Z">
        <w:r w:rsidRPr="006534CE">
          <w:rPr>
            <w:lang w:eastAsia="zh-CN"/>
          </w:rPr>
          <w:t>d)</w:t>
        </w:r>
        <w:r w:rsidRPr="006534CE">
          <w:rPr>
            <w:lang w:eastAsia="zh-CN"/>
          </w:rPr>
          <w:tab/>
        </w:r>
        <w:r w:rsidRPr="00AC22D1">
          <w:t>Each measurement is a</w:t>
        </w:r>
        <w:r>
          <w:t xml:space="preserve">n </w:t>
        </w:r>
        <w:r w:rsidRPr="00AC22D1">
          <w:t>integer value</w:t>
        </w:r>
        <w:r>
          <w:t>.</w:t>
        </w:r>
      </w:ins>
    </w:p>
    <w:p w14:paraId="7A249950" w14:textId="7D69CA72" w:rsidR="00FF1099" w:rsidRPr="006534CE" w:rsidRDefault="00FF1099" w:rsidP="00FF1099">
      <w:pPr>
        <w:pStyle w:val="B10"/>
        <w:rPr>
          <w:ins w:id="285" w:author="yushuang-CMCC" w:date="2023-05-10T10:18:00Z"/>
          <w:lang w:eastAsia="zh-CN"/>
        </w:rPr>
      </w:pPr>
      <w:ins w:id="286" w:author="yushuang-CMCC" w:date="2023-05-10T10:18:00Z">
        <w:r w:rsidRPr="006534CE">
          <w:rPr>
            <w:lang w:eastAsia="zh-CN"/>
          </w:rPr>
          <w:t>e)</w:t>
        </w:r>
        <w:r w:rsidRPr="006534CE">
          <w:rPr>
            <w:lang w:eastAsia="zh-CN"/>
          </w:rPr>
          <w:tab/>
          <w:t>GTP.InDataOctN</w:t>
        </w:r>
      </w:ins>
      <w:ins w:id="287" w:author="yushuang-CMCC" w:date="2023-05-10T11:38:00Z">
        <w:r w:rsidR="00747C4D">
          <w:rPr>
            <w:lang w:eastAsia="zh-CN"/>
          </w:rPr>
          <w:t>1</w:t>
        </w:r>
      </w:ins>
      <w:ins w:id="288" w:author="yushuang-CMCC" w:date="2023-05-10T10:18:00Z">
        <w:r>
          <w:rPr>
            <w:lang w:eastAsia="zh-CN"/>
          </w:rPr>
          <w:t>9PsaUpf, and optionally</w:t>
        </w:r>
        <w:r>
          <w:rPr>
            <w:lang w:eastAsia="zh-CN"/>
          </w:rPr>
          <w:br/>
        </w:r>
        <w:r w:rsidRPr="006534CE">
          <w:rPr>
            <w:lang w:eastAsia="zh-CN"/>
          </w:rPr>
          <w:t>GTP.InDataOctN</w:t>
        </w:r>
      </w:ins>
      <w:ins w:id="289" w:author="yushuang-CMCC" w:date="2023-05-10T11:38:00Z">
        <w:r w:rsidR="00747C4D">
          <w:rPr>
            <w:lang w:eastAsia="zh-CN"/>
          </w:rPr>
          <w:t>1</w:t>
        </w:r>
      </w:ins>
      <w:ins w:id="290" w:author="yushuang-CMCC" w:date="2023-05-10T10:18:00Z">
        <w:r>
          <w:rPr>
            <w:lang w:eastAsia="zh-CN"/>
          </w:rPr>
          <w:t>9PsaUpf.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r w:rsidRPr="00AC22D1">
          <w:t>.</w:t>
        </w:r>
      </w:ins>
      <w:ins w:id="291" w:author="yushuang-CMCC" w:date="2023-05-10T11:48:00Z">
        <w:r w:rsidR="005924A2" w:rsidRPr="005924A2">
          <w:rPr>
            <w:color w:val="000000"/>
          </w:rPr>
          <w:t xml:space="preserve"> </w:t>
        </w:r>
        <w:r w:rsidR="005924A2" w:rsidRPr="008278FB">
          <w:rPr>
            <w:color w:val="000000"/>
          </w:rPr>
          <w:t>GTP</w:t>
        </w:r>
        <w:r w:rsidR="005924A2">
          <w:rPr>
            <w:lang w:eastAsia="zh-CN"/>
          </w:rPr>
          <w:t>.InDataOc</w:t>
        </w:r>
        <w:r w:rsidR="005924A2" w:rsidRPr="006534CE">
          <w:rPr>
            <w:lang w:eastAsia="zh-CN"/>
          </w:rPr>
          <w:t>tN</w:t>
        </w:r>
        <w:r w:rsidR="005924A2">
          <w:rPr>
            <w:lang w:eastAsia="zh-CN"/>
          </w:rPr>
          <w:t>19Psa</w:t>
        </w:r>
        <w:r w:rsidR="005924A2" w:rsidRPr="006534CE">
          <w:rPr>
            <w:lang w:eastAsia="zh-CN"/>
          </w:rPr>
          <w:t>U</w:t>
        </w:r>
        <w:r w:rsidR="005924A2">
          <w:rPr>
            <w:lang w:eastAsia="zh-CN"/>
          </w:rPr>
          <w:t>pf.</w:t>
        </w:r>
        <w:r w:rsidR="005924A2">
          <w:rPr>
            <w:i/>
            <w:iCs/>
            <w:color w:val="000000"/>
          </w:rPr>
          <w:t>5GVNgroup</w:t>
        </w:r>
        <w:r w:rsidR="005924A2">
          <w:rPr>
            <w:i/>
            <w:iCs/>
            <w:lang w:eastAsia="zh-CN"/>
          </w:rPr>
          <w:t xml:space="preserve">, </w:t>
        </w:r>
        <w:r w:rsidR="005924A2" w:rsidRPr="00AC22D1">
          <w:t xml:space="preserve">where </w:t>
        </w:r>
        <w:r w:rsidR="005924A2">
          <w:rPr>
            <w:i/>
            <w:iCs/>
            <w:color w:val="000000"/>
          </w:rPr>
          <w:t>5GVNgroup</w:t>
        </w:r>
        <w:r w:rsidR="005924A2" w:rsidRPr="00AC22D1">
          <w:t xml:space="preserve"> identifies the</w:t>
        </w:r>
        <w:r w:rsidR="005924A2">
          <w:t xml:space="preserve"> </w:t>
        </w:r>
        <w:r w:rsidR="005924A2" w:rsidRPr="00930F53">
          <w:t>5G</w:t>
        </w:r>
        <w:r w:rsidR="005924A2">
          <w:t xml:space="preserve"> </w:t>
        </w:r>
        <w:r w:rsidR="005924A2" w:rsidRPr="00930F53">
          <w:t>VN</w:t>
        </w:r>
        <w:r w:rsidR="005924A2">
          <w:t xml:space="preserve"> </w:t>
        </w:r>
        <w:r w:rsidR="005924A2" w:rsidRPr="00930F53">
          <w:t>group</w:t>
        </w:r>
        <w:r w:rsidR="005924A2">
          <w:t>.</w:t>
        </w:r>
      </w:ins>
    </w:p>
    <w:p w14:paraId="691A8A9F" w14:textId="1999A025" w:rsidR="00FF1099" w:rsidRPr="006534CE" w:rsidRDefault="00FF1099" w:rsidP="00FF1099">
      <w:pPr>
        <w:pStyle w:val="B10"/>
        <w:rPr>
          <w:ins w:id="292" w:author="yushuang-CMCC" w:date="2023-05-10T10:18:00Z"/>
          <w:snapToGrid w:val="0"/>
          <w:lang w:eastAsia="zh-CN"/>
        </w:rPr>
      </w:pPr>
      <w:ins w:id="293" w:author="yushuang-CMCC" w:date="2023-05-10T10:18:00Z">
        <w:r w:rsidRPr="006534CE">
          <w:rPr>
            <w:snapToGrid w:val="0"/>
          </w:rPr>
          <w:t>f)</w:t>
        </w:r>
        <w:r w:rsidRPr="006534CE">
          <w:rPr>
            <w:snapToGrid w:val="0"/>
          </w:rPr>
          <w:tab/>
        </w:r>
        <w:r w:rsidRPr="006534CE">
          <w:rPr>
            <w:snapToGrid w:val="0"/>
            <w:lang w:eastAsia="zh-CN"/>
          </w:rPr>
          <w:t>EP_N</w:t>
        </w:r>
      </w:ins>
      <w:ins w:id="294" w:author="yushuang-CMCC" w:date="2023-05-10T11:39:00Z">
        <w:r w:rsidR="00747C4D">
          <w:rPr>
            <w:snapToGrid w:val="0"/>
            <w:lang w:eastAsia="zh-CN"/>
          </w:rPr>
          <w:t>1</w:t>
        </w:r>
      </w:ins>
      <w:ins w:id="295" w:author="yushuang-CMCC" w:date="2023-05-10T10:18:00Z">
        <w:r>
          <w:rPr>
            <w:snapToGrid w:val="0"/>
            <w:lang w:eastAsia="zh-CN"/>
          </w:rPr>
          <w:t>9</w:t>
        </w:r>
      </w:ins>
    </w:p>
    <w:p w14:paraId="3A44D9A4" w14:textId="77777777" w:rsidR="00FF1099" w:rsidRPr="006534CE" w:rsidRDefault="00FF1099" w:rsidP="00FF1099">
      <w:pPr>
        <w:pStyle w:val="B10"/>
        <w:rPr>
          <w:ins w:id="296" w:author="yushuang-CMCC" w:date="2023-05-10T10:18:00Z"/>
          <w:lang w:eastAsia="zh-CN"/>
        </w:rPr>
      </w:pPr>
      <w:ins w:id="297" w:author="yushuang-CMCC" w:date="2023-05-10T10:18:00Z">
        <w:r w:rsidRPr="006534CE">
          <w:rPr>
            <w:lang w:eastAsia="zh-CN"/>
          </w:rPr>
          <w:t>g)</w:t>
        </w:r>
        <w:r w:rsidRPr="006534CE">
          <w:rPr>
            <w:lang w:eastAsia="zh-CN"/>
          </w:rPr>
          <w:tab/>
          <w:t>Valid for packet switching</w:t>
        </w:r>
      </w:ins>
    </w:p>
    <w:p w14:paraId="7E5E4749" w14:textId="77777777" w:rsidR="00FF1099" w:rsidRPr="006534CE" w:rsidRDefault="00FF1099" w:rsidP="00FF1099">
      <w:pPr>
        <w:pStyle w:val="B10"/>
        <w:rPr>
          <w:ins w:id="298" w:author="yushuang-CMCC" w:date="2023-05-10T10:18:00Z"/>
          <w:lang w:eastAsia="zh-CN"/>
        </w:rPr>
      </w:pPr>
      <w:ins w:id="299" w:author="yushuang-CMCC" w:date="2023-05-10T10:18:00Z">
        <w:r w:rsidRPr="006534CE">
          <w:rPr>
            <w:lang w:eastAsia="zh-CN"/>
          </w:rPr>
          <w:lastRenderedPageBreak/>
          <w:t>h)</w:t>
        </w:r>
        <w:r w:rsidRPr="006534CE">
          <w:rPr>
            <w:lang w:eastAsia="zh-CN"/>
          </w:rPr>
          <w:tab/>
        </w:r>
        <w:r w:rsidRPr="006534CE">
          <w:rPr>
            <w:rFonts w:hint="eastAsia"/>
            <w:lang w:eastAsia="zh-CN"/>
          </w:rPr>
          <w:t>5G</w:t>
        </w:r>
        <w:r w:rsidRPr="006534CE">
          <w:rPr>
            <w:lang w:eastAsia="zh-CN"/>
          </w:rPr>
          <w:t>S</w:t>
        </w:r>
      </w:ins>
    </w:p>
    <w:p w14:paraId="01E1AC24" w14:textId="35A15A46" w:rsidR="00FF1099" w:rsidRPr="006534CE" w:rsidRDefault="00FF1099" w:rsidP="00FF1099">
      <w:pPr>
        <w:pStyle w:val="50"/>
        <w:rPr>
          <w:ins w:id="300" w:author="yushuang-CMCC" w:date="2023-05-10T10:18:00Z"/>
        </w:rPr>
      </w:pPr>
      <w:bookmarkStart w:id="301" w:name="_Toc10625861"/>
      <w:bookmarkStart w:id="302" w:name="_Toc44492213"/>
      <w:bookmarkStart w:id="303" w:name="_Toc51690142"/>
      <w:bookmarkStart w:id="304" w:name="_Toc51750834"/>
      <w:bookmarkStart w:id="305" w:name="_Toc51775094"/>
      <w:bookmarkStart w:id="306" w:name="_Toc51775708"/>
      <w:bookmarkStart w:id="307" w:name="_Toc51776324"/>
      <w:bookmarkStart w:id="308" w:name="_Toc58515710"/>
      <w:bookmarkStart w:id="309" w:name="_Toc130560593"/>
      <w:ins w:id="310" w:author="yushuang-CMCC" w:date="2023-05-10T10:18:00Z">
        <w:r w:rsidRPr="006534CE">
          <w:t>5.</w:t>
        </w:r>
        <w:proofErr w:type="gramStart"/>
        <w:r w:rsidRPr="006534CE">
          <w:t>4.</w:t>
        </w:r>
        <w:r>
          <w:t>x.</w:t>
        </w:r>
        <w:proofErr w:type="gramEnd"/>
        <w:r>
          <w:t>2</w:t>
        </w:r>
        <w:r w:rsidRPr="006534CE">
          <w:t>.</w:t>
        </w:r>
        <w:r w:rsidRPr="006534CE">
          <w:rPr>
            <w:lang w:eastAsia="zh-CN"/>
          </w:rPr>
          <w:t>4</w:t>
        </w:r>
        <w:r w:rsidRPr="006534CE">
          <w:tab/>
        </w:r>
        <w:r w:rsidRPr="002F5804">
          <w:rPr>
            <w:lang w:val="en-US" w:eastAsia="zh-CN"/>
          </w:rPr>
          <w:t>Number</w:t>
        </w:r>
        <w:r w:rsidRPr="006534CE">
          <w:t xml:space="preserve"> of octets of outgoing </w:t>
        </w:r>
        <w:bookmarkEnd w:id="301"/>
        <w:r w:rsidRPr="006534CE">
          <w:rPr>
            <w:rFonts w:cs="Arial"/>
            <w:color w:val="000000"/>
            <w:szCs w:val="28"/>
          </w:rPr>
          <w:t xml:space="preserve">GTP data packets on the </w:t>
        </w:r>
        <w:r w:rsidRPr="006534CE">
          <w:rPr>
            <w:lang w:eastAsia="zh-CN"/>
          </w:rPr>
          <w:t>N</w:t>
        </w:r>
      </w:ins>
      <w:ins w:id="311" w:author="yushuang-CMCC" w:date="2023-05-10T11:39:00Z">
        <w:r w:rsidR="00747C4D">
          <w:rPr>
            <w:lang w:eastAsia="zh-CN"/>
          </w:rPr>
          <w:t>1</w:t>
        </w:r>
      </w:ins>
      <w:ins w:id="312" w:author="yushuang-CMCC" w:date="2023-05-10T10:18:00Z">
        <w:r>
          <w:rPr>
            <w:lang w:eastAsia="zh-CN"/>
          </w:rPr>
          <w:t>9</w:t>
        </w:r>
        <w:r w:rsidRPr="006534CE">
          <w:rPr>
            <w:lang w:eastAsia="zh-CN"/>
          </w:rPr>
          <w:t xml:space="preserve"> interface</w:t>
        </w:r>
        <w:r>
          <w:rPr>
            <w:lang w:eastAsia="zh-CN"/>
          </w:rPr>
          <w:t xml:space="preserve"> for PSA UPF</w:t>
        </w:r>
        <w:bookmarkEnd w:id="302"/>
        <w:bookmarkEnd w:id="303"/>
        <w:bookmarkEnd w:id="304"/>
        <w:bookmarkEnd w:id="305"/>
        <w:bookmarkEnd w:id="306"/>
        <w:bookmarkEnd w:id="307"/>
        <w:bookmarkEnd w:id="308"/>
        <w:bookmarkEnd w:id="309"/>
      </w:ins>
    </w:p>
    <w:p w14:paraId="499594DA" w14:textId="29EBB291" w:rsidR="00FF1099" w:rsidRPr="006534CE" w:rsidRDefault="00FF1099" w:rsidP="00FF1099">
      <w:pPr>
        <w:pStyle w:val="B10"/>
        <w:rPr>
          <w:ins w:id="313" w:author="yushuang-CMCC" w:date="2023-05-10T10:18:00Z"/>
          <w:lang w:eastAsia="zh-CN"/>
        </w:rPr>
      </w:pPr>
      <w:ins w:id="314" w:author="yushuang-CMCC" w:date="2023-05-10T10:18:00Z">
        <w:r w:rsidRPr="006534CE">
          <w:rPr>
            <w:lang w:eastAsia="zh-CN"/>
          </w:rPr>
          <w:t>a)</w:t>
        </w:r>
        <w:r w:rsidRPr="006534CE">
          <w:rPr>
            <w:lang w:eastAsia="zh-CN"/>
          </w:rPr>
          <w:tab/>
          <w:t xml:space="preserve">This measurement provides the number of octets of outgoing GTP data PDUs </w:t>
        </w:r>
        <w:r>
          <w:rPr>
            <w:lang w:eastAsia="zh-CN"/>
          </w:rPr>
          <w:t xml:space="preserve">sent </w:t>
        </w:r>
        <w:r w:rsidRPr="006534CE">
          <w:rPr>
            <w:lang w:eastAsia="zh-CN"/>
          </w:rPr>
          <w:t>on the N</w:t>
        </w:r>
      </w:ins>
      <w:ins w:id="315" w:author="yushuang-CMCC" w:date="2023-05-10T11:39:00Z">
        <w:r w:rsidR="00747C4D">
          <w:rPr>
            <w:lang w:eastAsia="zh-CN"/>
          </w:rPr>
          <w:t>1</w:t>
        </w:r>
      </w:ins>
      <w:ins w:id="316" w:author="yushuang-CMCC" w:date="2023-05-10T10:18:00Z">
        <w:r>
          <w:rPr>
            <w:lang w:eastAsia="zh-CN"/>
          </w:rPr>
          <w:t>9</w:t>
        </w:r>
        <w:r w:rsidRPr="006534CE">
          <w:rPr>
            <w:lang w:eastAsia="zh-CN"/>
          </w:rPr>
          <w:t xml:space="preserve"> interface </w:t>
        </w:r>
        <w:r>
          <w:rPr>
            <w:lang w:eastAsia="zh-CN"/>
          </w:rPr>
          <w:t>by the PSA UPF</w:t>
        </w:r>
        <w:r w:rsidRPr="006534CE">
          <w:rPr>
            <w:lang w:eastAsia="zh-CN"/>
          </w:rPr>
          <w:t>.</w:t>
        </w:r>
        <w:r w:rsidRPr="006534CE">
          <w:rPr>
            <w:rFonts w:hint="eastAsia"/>
            <w:lang w:eastAsia="zh-CN"/>
          </w:rPr>
          <w:t xml:space="preserve"> </w:t>
        </w:r>
        <w:r w:rsidRPr="006534CE">
          <w:t>Th</w:t>
        </w:r>
        <w:r>
          <w:t xml:space="preserve">is </w:t>
        </w:r>
        <w:r w:rsidRPr="006534CE">
          <w:t xml:space="preserve">measurement </w:t>
        </w:r>
        <w:r>
          <w:t>is</w:t>
        </w:r>
        <w:r w:rsidRPr="006534CE">
          <w:t xml:space="preserve"> </w:t>
        </w:r>
        <w:r>
          <w:rPr>
            <w:lang w:eastAsia="zh-CN"/>
          </w:rPr>
          <w:t>optionally</w:t>
        </w:r>
        <w:r w:rsidRPr="006534CE">
          <w:t xml:space="preserve"> split into </w:t>
        </w:r>
        <w:proofErr w:type="spellStart"/>
        <w:r w:rsidRPr="006534CE">
          <w:t>subcounters</w:t>
        </w:r>
        <w:proofErr w:type="spellEnd"/>
        <w:r>
          <w:t xml:space="preserve"> per </w:t>
        </w:r>
        <w:r w:rsidRPr="006534CE">
          <w:t>S-NSSAI</w:t>
        </w:r>
      </w:ins>
      <w:ins w:id="317" w:author="yushuang-CMCC" w:date="2023-05-10T11:45:00Z">
        <w:r w:rsidR="005924A2" w:rsidRPr="005924A2">
          <w:t xml:space="preserve"> </w:t>
        </w:r>
        <w:r w:rsidR="005924A2">
          <w:t>and</w:t>
        </w:r>
        <w:r w:rsidR="005924A2">
          <w:rPr>
            <w:lang w:val="en-US" w:eastAsia="zh-CN"/>
          </w:rPr>
          <w:t xml:space="preserve"> per 5G VN group</w:t>
        </w:r>
      </w:ins>
      <w:ins w:id="318" w:author="yushuang-CMCC" w:date="2023-05-10T10:18:00Z">
        <w:r w:rsidRPr="006534CE">
          <w:t>.</w:t>
        </w:r>
      </w:ins>
    </w:p>
    <w:p w14:paraId="0A7C5CBF" w14:textId="77777777" w:rsidR="00FF1099" w:rsidRPr="006534CE" w:rsidRDefault="00FF1099" w:rsidP="00FF1099">
      <w:pPr>
        <w:pStyle w:val="B10"/>
        <w:rPr>
          <w:ins w:id="319" w:author="yushuang-CMCC" w:date="2023-05-10T10:18:00Z"/>
          <w:lang w:eastAsia="zh-CN"/>
        </w:rPr>
      </w:pPr>
      <w:ins w:id="320" w:author="yushuang-CMCC" w:date="2023-05-10T10:18:00Z">
        <w:r w:rsidRPr="006534CE">
          <w:rPr>
            <w:lang w:eastAsia="zh-CN"/>
          </w:rPr>
          <w:t>b)</w:t>
        </w:r>
        <w:r w:rsidRPr="006534CE">
          <w:rPr>
            <w:lang w:eastAsia="zh-CN"/>
          </w:rPr>
          <w:tab/>
          <w:t>CC</w:t>
        </w:r>
      </w:ins>
    </w:p>
    <w:p w14:paraId="5FFEC4EE" w14:textId="7C8D3510" w:rsidR="00FF1099" w:rsidRPr="006534CE" w:rsidRDefault="00FF1099" w:rsidP="00FF1099">
      <w:pPr>
        <w:pStyle w:val="B10"/>
        <w:rPr>
          <w:ins w:id="321" w:author="yushuang-CMCC" w:date="2023-05-10T10:18:00Z"/>
          <w:lang w:eastAsia="zh-CN"/>
        </w:rPr>
      </w:pPr>
      <w:ins w:id="322" w:author="yushuang-CMCC" w:date="2023-05-10T10:18:00Z">
        <w:r w:rsidRPr="006534CE">
          <w:rPr>
            <w:lang w:eastAsia="zh-CN"/>
          </w:rPr>
          <w:t>c)</w:t>
        </w:r>
        <w:r>
          <w:rPr>
            <w:lang w:eastAsia="zh-CN"/>
          </w:rPr>
          <w:tab/>
        </w:r>
        <w:r w:rsidRPr="008278FB">
          <w:rPr>
            <w:color w:val="000000"/>
          </w:rPr>
          <w:t>Transmission</w:t>
        </w:r>
        <w:r w:rsidRPr="006534CE">
          <w:rPr>
            <w:lang w:eastAsia="zh-CN"/>
          </w:rPr>
          <w:t xml:space="preserve"> by the </w:t>
        </w:r>
      </w:ins>
      <w:ins w:id="323" w:author="yushuang-CMCC" w:date="2023-05-10T11:39:00Z">
        <w:r w:rsidR="00747C4D">
          <w:rPr>
            <w:lang w:eastAsia="zh-CN"/>
          </w:rPr>
          <w:t xml:space="preserve">target </w:t>
        </w:r>
      </w:ins>
      <w:ins w:id="324" w:author="yushuang-CMCC" w:date="2023-05-10T10:18:00Z">
        <w:r>
          <w:rPr>
            <w:lang w:eastAsia="zh-CN"/>
          </w:rPr>
          <w:t xml:space="preserve">PSA </w:t>
        </w:r>
        <w:r w:rsidR="00747C4D">
          <w:rPr>
            <w:lang w:eastAsia="zh-CN"/>
          </w:rPr>
          <w:t xml:space="preserve">UPF of a GTP-U data PDU </w:t>
        </w:r>
        <w:r w:rsidRPr="006534CE">
          <w:rPr>
            <w:lang w:eastAsia="zh-CN"/>
          </w:rPr>
          <w:t>on the N</w:t>
        </w:r>
      </w:ins>
      <w:ins w:id="325" w:author="yushuang-CMCC" w:date="2023-05-10T11:39:00Z">
        <w:r w:rsidR="00747C4D">
          <w:rPr>
            <w:lang w:eastAsia="zh-CN"/>
          </w:rPr>
          <w:t>1</w:t>
        </w:r>
      </w:ins>
      <w:ins w:id="326" w:author="yushuang-CMCC" w:date="2023-05-10T10:18:00Z">
        <w:r>
          <w:rPr>
            <w:lang w:eastAsia="zh-CN"/>
          </w:rPr>
          <w:t>9</w:t>
        </w:r>
        <w:r w:rsidRPr="006534CE">
          <w:rPr>
            <w:lang w:eastAsia="zh-CN"/>
          </w:rPr>
          <w:t xml:space="preserve"> interface to the </w:t>
        </w:r>
      </w:ins>
      <w:ins w:id="327" w:author="yushuang-CMCC" w:date="2023-05-10T11:39:00Z">
        <w:r w:rsidR="00747C4D">
          <w:rPr>
            <w:lang w:eastAsia="zh-CN"/>
          </w:rPr>
          <w:t xml:space="preserve">source PSA </w:t>
        </w:r>
      </w:ins>
      <w:ins w:id="328" w:author="yushuang-CMCC" w:date="2023-05-10T10:18:00Z">
        <w:r>
          <w:rPr>
            <w:lang w:eastAsia="zh-CN"/>
          </w:rPr>
          <w:t>UPF, s</w:t>
        </w:r>
        <w:r w:rsidRPr="006534CE">
          <w:rPr>
            <w:lang w:eastAsia="zh-CN"/>
          </w:rPr>
          <w:t>ee TS 23.501 [4].</w:t>
        </w:r>
      </w:ins>
    </w:p>
    <w:p w14:paraId="4BD5CB7B" w14:textId="77777777" w:rsidR="00FF1099" w:rsidRPr="006534CE" w:rsidRDefault="00FF1099" w:rsidP="00FF1099">
      <w:pPr>
        <w:pStyle w:val="B10"/>
        <w:rPr>
          <w:ins w:id="329" w:author="yushuang-CMCC" w:date="2023-05-10T10:18:00Z"/>
          <w:lang w:eastAsia="zh-CN"/>
        </w:rPr>
      </w:pPr>
      <w:ins w:id="330" w:author="yushuang-CMCC" w:date="2023-05-10T10:18:00Z">
        <w:r w:rsidRPr="006534CE">
          <w:rPr>
            <w:lang w:eastAsia="zh-CN"/>
          </w:rPr>
          <w:t>d)</w:t>
        </w:r>
        <w:r w:rsidRPr="006534CE">
          <w:rPr>
            <w:lang w:eastAsia="zh-CN"/>
          </w:rPr>
          <w:tab/>
        </w:r>
        <w:r w:rsidRPr="00AC22D1">
          <w:t>Each measurement is a</w:t>
        </w:r>
        <w:r>
          <w:t xml:space="preserve">n </w:t>
        </w:r>
        <w:r w:rsidRPr="00AC22D1">
          <w:t>integer value</w:t>
        </w:r>
        <w:r>
          <w:t>.</w:t>
        </w:r>
      </w:ins>
    </w:p>
    <w:p w14:paraId="63EC1289" w14:textId="2DD685E6" w:rsidR="00FF1099" w:rsidRPr="006534CE" w:rsidRDefault="00FF1099" w:rsidP="00FF1099">
      <w:pPr>
        <w:pStyle w:val="B10"/>
        <w:rPr>
          <w:ins w:id="331" w:author="yushuang-CMCC" w:date="2023-05-10T10:18:00Z"/>
          <w:lang w:eastAsia="zh-CN"/>
        </w:rPr>
      </w:pPr>
      <w:ins w:id="332" w:author="yushuang-CMCC" w:date="2023-05-10T10:18:00Z">
        <w:r w:rsidRPr="006534CE">
          <w:rPr>
            <w:lang w:eastAsia="zh-CN"/>
          </w:rPr>
          <w:t>e)</w:t>
        </w:r>
        <w:r w:rsidRPr="006534CE">
          <w:rPr>
            <w:lang w:eastAsia="zh-CN"/>
          </w:rPr>
          <w:tab/>
          <w:t>GTP.OutDataOctN</w:t>
        </w:r>
      </w:ins>
      <w:ins w:id="333" w:author="yushuang-CMCC" w:date="2023-05-10T11:40:00Z">
        <w:r w:rsidR="00747C4D">
          <w:rPr>
            <w:lang w:eastAsia="zh-CN"/>
          </w:rPr>
          <w:t>1</w:t>
        </w:r>
      </w:ins>
      <w:ins w:id="334" w:author="yushuang-CMCC" w:date="2023-05-10T10:18:00Z">
        <w:r>
          <w:rPr>
            <w:lang w:eastAsia="zh-CN"/>
          </w:rPr>
          <w:t>9PsaUpf and optionally</w:t>
        </w:r>
        <w:r>
          <w:rPr>
            <w:lang w:eastAsia="zh-CN"/>
          </w:rPr>
          <w:br/>
        </w:r>
        <w:r w:rsidRPr="006534CE">
          <w:rPr>
            <w:lang w:eastAsia="zh-CN"/>
          </w:rPr>
          <w:t>GTP.OutDataOctN</w:t>
        </w:r>
      </w:ins>
      <w:ins w:id="335" w:author="yushuang-CMCC" w:date="2023-05-10T11:40:00Z">
        <w:r w:rsidR="00747C4D">
          <w:rPr>
            <w:lang w:eastAsia="zh-CN"/>
          </w:rPr>
          <w:t>1</w:t>
        </w:r>
      </w:ins>
      <w:ins w:id="336" w:author="yushuang-CMCC" w:date="2023-05-10T10:18:00Z">
        <w:r>
          <w:rPr>
            <w:lang w:eastAsia="zh-CN"/>
          </w:rPr>
          <w:t>9PsaUpf.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r w:rsidRPr="00AC22D1">
          <w:t>.</w:t>
        </w:r>
      </w:ins>
      <w:ins w:id="337" w:author="yushuang-CMCC" w:date="2023-05-10T11:48:00Z">
        <w:r w:rsidR="005924A2" w:rsidRPr="005924A2">
          <w:rPr>
            <w:color w:val="000000"/>
          </w:rPr>
          <w:t xml:space="preserve"> </w:t>
        </w:r>
        <w:r w:rsidR="005924A2" w:rsidRPr="008278FB">
          <w:rPr>
            <w:color w:val="000000"/>
          </w:rPr>
          <w:t>GTP</w:t>
        </w:r>
        <w:r w:rsidR="005924A2">
          <w:rPr>
            <w:lang w:eastAsia="zh-CN"/>
          </w:rPr>
          <w:t>.OutDataOc</w:t>
        </w:r>
        <w:r w:rsidR="005924A2" w:rsidRPr="006534CE">
          <w:rPr>
            <w:lang w:eastAsia="zh-CN"/>
          </w:rPr>
          <w:t>tN</w:t>
        </w:r>
        <w:r w:rsidR="005924A2">
          <w:rPr>
            <w:lang w:eastAsia="zh-CN"/>
          </w:rPr>
          <w:t>19Psa</w:t>
        </w:r>
        <w:r w:rsidR="005924A2" w:rsidRPr="006534CE">
          <w:rPr>
            <w:lang w:eastAsia="zh-CN"/>
          </w:rPr>
          <w:t>U</w:t>
        </w:r>
        <w:r w:rsidR="005924A2">
          <w:rPr>
            <w:lang w:eastAsia="zh-CN"/>
          </w:rPr>
          <w:t>pf.</w:t>
        </w:r>
        <w:r w:rsidR="005924A2">
          <w:rPr>
            <w:i/>
            <w:iCs/>
            <w:color w:val="000000"/>
          </w:rPr>
          <w:t>5GVNgroup</w:t>
        </w:r>
        <w:r w:rsidR="005924A2">
          <w:rPr>
            <w:i/>
            <w:iCs/>
            <w:lang w:eastAsia="zh-CN"/>
          </w:rPr>
          <w:t xml:space="preserve">, </w:t>
        </w:r>
        <w:r w:rsidR="005924A2" w:rsidRPr="00AC22D1">
          <w:t xml:space="preserve">where </w:t>
        </w:r>
        <w:r w:rsidR="005924A2">
          <w:rPr>
            <w:i/>
            <w:iCs/>
            <w:color w:val="000000"/>
          </w:rPr>
          <w:t>5GVNgroup</w:t>
        </w:r>
        <w:r w:rsidR="005924A2" w:rsidRPr="00AC22D1">
          <w:t xml:space="preserve"> identifies the</w:t>
        </w:r>
        <w:r w:rsidR="005924A2">
          <w:t xml:space="preserve"> </w:t>
        </w:r>
        <w:r w:rsidR="005924A2" w:rsidRPr="00930F53">
          <w:t>5G</w:t>
        </w:r>
        <w:r w:rsidR="005924A2">
          <w:t xml:space="preserve"> </w:t>
        </w:r>
        <w:r w:rsidR="005924A2" w:rsidRPr="00930F53">
          <w:t>VN</w:t>
        </w:r>
        <w:r w:rsidR="005924A2">
          <w:t xml:space="preserve"> </w:t>
        </w:r>
        <w:r w:rsidR="005924A2" w:rsidRPr="00930F53">
          <w:t>group</w:t>
        </w:r>
        <w:r w:rsidR="005924A2">
          <w:t>.</w:t>
        </w:r>
      </w:ins>
    </w:p>
    <w:p w14:paraId="728FFE56" w14:textId="7DA2CA4D" w:rsidR="00FF1099" w:rsidRPr="006534CE" w:rsidRDefault="00FF1099" w:rsidP="00FF1099">
      <w:pPr>
        <w:pStyle w:val="B10"/>
        <w:rPr>
          <w:ins w:id="338" w:author="yushuang-CMCC" w:date="2023-05-10T10:18:00Z"/>
          <w:snapToGrid w:val="0"/>
          <w:lang w:eastAsia="zh-CN"/>
        </w:rPr>
      </w:pPr>
      <w:ins w:id="339" w:author="yushuang-CMCC" w:date="2023-05-10T10:18:00Z">
        <w:r w:rsidRPr="006534CE">
          <w:rPr>
            <w:snapToGrid w:val="0"/>
          </w:rPr>
          <w:t>f)</w:t>
        </w:r>
        <w:r w:rsidRPr="006534CE">
          <w:rPr>
            <w:snapToGrid w:val="0"/>
          </w:rPr>
          <w:tab/>
        </w:r>
        <w:r w:rsidRPr="006534CE">
          <w:rPr>
            <w:snapToGrid w:val="0"/>
            <w:lang w:eastAsia="zh-CN"/>
          </w:rPr>
          <w:t>EP_N</w:t>
        </w:r>
      </w:ins>
      <w:ins w:id="340" w:author="yushuang-CMCC" w:date="2023-05-10T11:40:00Z">
        <w:r w:rsidR="00747C4D">
          <w:rPr>
            <w:snapToGrid w:val="0"/>
            <w:lang w:eastAsia="zh-CN"/>
          </w:rPr>
          <w:t>1</w:t>
        </w:r>
      </w:ins>
      <w:ins w:id="341" w:author="yushuang-CMCC" w:date="2023-05-10T10:18:00Z">
        <w:r>
          <w:rPr>
            <w:snapToGrid w:val="0"/>
            <w:lang w:eastAsia="zh-CN"/>
          </w:rPr>
          <w:t>9</w:t>
        </w:r>
      </w:ins>
    </w:p>
    <w:p w14:paraId="191D3104" w14:textId="77777777" w:rsidR="00FF1099" w:rsidRPr="006534CE" w:rsidRDefault="00FF1099" w:rsidP="00FF1099">
      <w:pPr>
        <w:pStyle w:val="B10"/>
        <w:rPr>
          <w:ins w:id="342" w:author="yushuang-CMCC" w:date="2023-05-10T10:18:00Z"/>
          <w:lang w:eastAsia="zh-CN"/>
        </w:rPr>
      </w:pPr>
      <w:ins w:id="343" w:author="yushuang-CMCC" w:date="2023-05-10T10:18:00Z">
        <w:r w:rsidRPr="006534CE">
          <w:rPr>
            <w:lang w:eastAsia="zh-CN"/>
          </w:rPr>
          <w:t>g)</w:t>
        </w:r>
        <w:r w:rsidRPr="006534CE">
          <w:rPr>
            <w:lang w:eastAsia="zh-CN"/>
          </w:rPr>
          <w:tab/>
          <w:t>Valid for packet switching</w:t>
        </w:r>
      </w:ins>
    </w:p>
    <w:p w14:paraId="0FEE1F07" w14:textId="77777777" w:rsidR="00FF1099" w:rsidRDefault="00FF1099" w:rsidP="00FF1099">
      <w:pPr>
        <w:pStyle w:val="B10"/>
        <w:rPr>
          <w:ins w:id="344" w:author="yushuang-CMCC" w:date="2023-05-10T10:18:00Z"/>
          <w:lang w:eastAsia="zh-CN"/>
        </w:rPr>
      </w:pPr>
      <w:ins w:id="345" w:author="yushuang-CMCC" w:date="2023-05-10T10:18:00Z">
        <w:r w:rsidRPr="006534CE">
          <w:rPr>
            <w:lang w:eastAsia="zh-CN"/>
          </w:rPr>
          <w:t>h)</w:t>
        </w:r>
        <w:r w:rsidRPr="006534CE">
          <w:rPr>
            <w:lang w:eastAsia="zh-CN"/>
          </w:rPr>
          <w:tab/>
        </w:r>
        <w:r w:rsidRPr="006534CE">
          <w:rPr>
            <w:rFonts w:hint="eastAsia"/>
            <w:lang w:eastAsia="zh-CN"/>
          </w:rPr>
          <w:t>5G</w:t>
        </w:r>
        <w:r w:rsidRPr="006534CE">
          <w:rPr>
            <w:lang w:eastAsia="zh-CN"/>
          </w:rPr>
          <w:t>S</w:t>
        </w:r>
      </w:ins>
    </w:p>
    <w:p w14:paraId="3D290857" w14:textId="77777777" w:rsidR="00FF1099" w:rsidRDefault="00FF1099" w:rsidP="00FF1099">
      <w:pPr>
        <w:pStyle w:val="B10"/>
        <w:rPr>
          <w:ins w:id="346" w:author="yushuang-CMCC" w:date="2023-05-10T10:18:00Z"/>
          <w:lang w:eastAsia="zh-CN"/>
        </w:rPr>
      </w:pPr>
    </w:p>
    <w:p w14:paraId="71700680" w14:textId="77777777" w:rsidR="00765964" w:rsidRDefault="00765964" w:rsidP="00765964"/>
    <w:p w14:paraId="71B64FA9" w14:textId="77777777" w:rsidR="00765964" w:rsidRDefault="00765964" w:rsidP="00765964"/>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765964" w14:paraId="7AE7212B" w14:textId="77777777" w:rsidTr="00DB5051">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A1B0DA3" w14:textId="77777777" w:rsidR="00765964" w:rsidRDefault="00765964" w:rsidP="00DB5051">
            <w:pPr>
              <w:snapToGrid w:val="0"/>
              <w:spacing w:line="256" w:lineRule="auto"/>
              <w:ind w:left="-21"/>
              <w:jc w:val="center"/>
              <w:rPr>
                <w:b/>
                <w:sz w:val="44"/>
                <w:szCs w:val="44"/>
              </w:rPr>
            </w:pPr>
            <w:r>
              <w:rPr>
                <w:snapToGrid w:val="0"/>
              </w:rPr>
              <w:br w:type="page"/>
            </w:r>
            <w:r>
              <w:rPr>
                <w:b/>
                <w:sz w:val="44"/>
                <w:szCs w:val="44"/>
                <w:lang w:val="de-DE"/>
              </w:rPr>
              <w:t>End of modification</w:t>
            </w:r>
          </w:p>
        </w:tc>
      </w:tr>
    </w:tbl>
    <w:p w14:paraId="0FF071AD" w14:textId="77777777" w:rsidR="00765964" w:rsidRDefault="00765964" w:rsidP="00765964"/>
    <w:p w14:paraId="6AD4ABDA" w14:textId="77777777" w:rsidR="002C0A0B" w:rsidRDefault="002C0A0B">
      <w:pPr>
        <w:rPr>
          <w:noProof/>
        </w:rPr>
      </w:pPr>
    </w:p>
    <w:sectPr w:rsidR="002C0A0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C56C83" w14:textId="77777777" w:rsidR="003E7E94" w:rsidRDefault="003E7E94">
      <w:r>
        <w:separator/>
      </w:r>
    </w:p>
  </w:endnote>
  <w:endnote w:type="continuationSeparator" w:id="0">
    <w:p w14:paraId="2FE91A98" w14:textId="77777777" w:rsidR="003E7E94" w:rsidRDefault="003E7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17861A" w14:textId="77777777" w:rsidR="003E7E94" w:rsidRDefault="003E7E94">
      <w:r>
        <w:separator/>
      </w:r>
    </w:p>
  </w:footnote>
  <w:footnote w:type="continuationSeparator" w:id="0">
    <w:p w14:paraId="2849570E" w14:textId="77777777" w:rsidR="003E7E94" w:rsidRDefault="003E7E9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8728C" w:rsidRDefault="005872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8728C" w:rsidRDefault="0058728C">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8728C" w:rsidRDefault="0058728C">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8728C" w:rsidRDefault="0058728C">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shuang-CMCC">
    <w15:presenceInfo w15:providerId="None" w15:userId="yushua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01E5"/>
    <w:rsid w:val="00022E4A"/>
    <w:rsid w:val="000500B1"/>
    <w:rsid w:val="00074F4A"/>
    <w:rsid w:val="000A6394"/>
    <w:rsid w:val="000B3214"/>
    <w:rsid w:val="000B7FED"/>
    <w:rsid w:val="000C038A"/>
    <w:rsid w:val="000C6598"/>
    <w:rsid w:val="000D44B3"/>
    <w:rsid w:val="000E014D"/>
    <w:rsid w:val="000E2A0B"/>
    <w:rsid w:val="00145D43"/>
    <w:rsid w:val="001636B1"/>
    <w:rsid w:val="00191CEF"/>
    <w:rsid w:val="00192C46"/>
    <w:rsid w:val="001A08B3"/>
    <w:rsid w:val="001A7B60"/>
    <w:rsid w:val="001B52F0"/>
    <w:rsid w:val="001B7A65"/>
    <w:rsid w:val="001E293E"/>
    <w:rsid w:val="001E41F3"/>
    <w:rsid w:val="001E63C2"/>
    <w:rsid w:val="001F7798"/>
    <w:rsid w:val="00210573"/>
    <w:rsid w:val="00230AE3"/>
    <w:rsid w:val="00243D65"/>
    <w:rsid w:val="0026004D"/>
    <w:rsid w:val="002640DD"/>
    <w:rsid w:val="00275D12"/>
    <w:rsid w:val="00284FEB"/>
    <w:rsid w:val="002860C4"/>
    <w:rsid w:val="002B5741"/>
    <w:rsid w:val="002C0A0B"/>
    <w:rsid w:val="002C5020"/>
    <w:rsid w:val="002E472E"/>
    <w:rsid w:val="002F5BEA"/>
    <w:rsid w:val="00305409"/>
    <w:rsid w:val="0034108E"/>
    <w:rsid w:val="003609EF"/>
    <w:rsid w:val="0036231A"/>
    <w:rsid w:val="00374DD4"/>
    <w:rsid w:val="003A49CB"/>
    <w:rsid w:val="003B371C"/>
    <w:rsid w:val="003E1A36"/>
    <w:rsid w:val="003E7E94"/>
    <w:rsid w:val="00410371"/>
    <w:rsid w:val="004114C8"/>
    <w:rsid w:val="00422054"/>
    <w:rsid w:val="004242F1"/>
    <w:rsid w:val="004325BD"/>
    <w:rsid w:val="00474DC4"/>
    <w:rsid w:val="004964D6"/>
    <w:rsid w:val="004A52C6"/>
    <w:rsid w:val="004B75B7"/>
    <w:rsid w:val="004C1A2A"/>
    <w:rsid w:val="004C47D5"/>
    <w:rsid w:val="004D1D31"/>
    <w:rsid w:val="004F6CE7"/>
    <w:rsid w:val="004F76B4"/>
    <w:rsid w:val="005009D9"/>
    <w:rsid w:val="0051580D"/>
    <w:rsid w:val="00547111"/>
    <w:rsid w:val="00552668"/>
    <w:rsid w:val="005658F2"/>
    <w:rsid w:val="005716CE"/>
    <w:rsid w:val="0058728C"/>
    <w:rsid w:val="005924A2"/>
    <w:rsid w:val="00592D74"/>
    <w:rsid w:val="005C4305"/>
    <w:rsid w:val="005D6EAF"/>
    <w:rsid w:val="005E2C44"/>
    <w:rsid w:val="006148DE"/>
    <w:rsid w:val="00621188"/>
    <w:rsid w:val="006257ED"/>
    <w:rsid w:val="0065536E"/>
    <w:rsid w:val="00665C47"/>
    <w:rsid w:val="006804A3"/>
    <w:rsid w:val="0068622F"/>
    <w:rsid w:val="00695808"/>
    <w:rsid w:val="006B46FB"/>
    <w:rsid w:val="006D0487"/>
    <w:rsid w:val="006D65EE"/>
    <w:rsid w:val="006E21FB"/>
    <w:rsid w:val="00747C4D"/>
    <w:rsid w:val="00765964"/>
    <w:rsid w:val="007677E6"/>
    <w:rsid w:val="00785599"/>
    <w:rsid w:val="00792342"/>
    <w:rsid w:val="007973D9"/>
    <w:rsid w:val="007977A8"/>
    <w:rsid w:val="007B512A"/>
    <w:rsid w:val="007C2097"/>
    <w:rsid w:val="007D6A07"/>
    <w:rsid w:val="007F7259"/>
    <w:rsid w:val="008040A8"/>
    <w:rsid w:val="00827566"/>
    <w:rsid w:val="008279FA"/>
    <w:rsid w:val="008626E7"/>
    <w:rsid w:val="00870EE7"/>
    <w:rsid w:val="00880A55"/>
    <w:rsid w:val="008863B9"/>
    <w:rsid w:val="00891B20"/>
    <w:rsid w:val="008A45A6"/>
    <w:rsid w:val="008A6CD4"/>
    <w:rsid w:val="008B5E43"/>
    <w:rsid w:val="008B7764"/>
    <w:rsid w:val="008D1AD3"/>
    <w:rsid w:val="008D39FE"/>
    <w:rsid w:val="008F3789"/>
    <w:rsid w:val="008F686C"/>
    <w:rsid w:val="009148DE"/>
    <w:rsid w:val="00941E30"/>
    <w:rsid w:val="00950AEE"/>
    <w:rsid w:val="009777D9"/>
    <w:rsid w:val="00991B88"/>
    <w:rsid w:val="009A5753"/>
    <w:rsid w:val="009A579D"/>
    <w:rsid w:val="009B7D40"/>
    <w:rsid w:val="009E3297"/>
    <w:rsid w:val="009F734F"/>
    <w:rsid w:val="00A1069F"/>
    <w:rsid w:val="00A155A6"/>
    <w:rsid w:val="00A246B6"/>
    <w:rsid w:val="00A47E70"/>
    <w:rsid w:val="00A50CF0"/>
    <w:rsid w:val="00A52306"/>
    <w:rsid w:val="00A7671C"/>
    <w:rsid w:val="00AA2CBC"/>
    <w:rsid w:val="00AC5820"/>
    <w:rsid w:val="00AD1CD8"/>
    <w:rsid w:val="00AD4CB3"/>
    <w:rsid w:val="00AE5DD8"/>
    <w:rsid w:val="00B13F88"/>
    <w:rsid w:val="00B258BB"/>
    <w:rsid w:val="00B67B97"/>
    <w:rsid w:val="00B722D8"/>
    <w:rsid w:val="00B7342D"/>
    <w:rsid w:val="00B968C8"/>
    <w:rsid w:val="00BA3EC5"/>
    <w:rsid w:val="00BA51D9"/>
    <w:rsid w:val="00BB5DFC"/>
    <w:rsid w:val="00BD1F26"/>
    <w:rsid w:val="00BD279D"/>
    <w:rsid w:val="00BD6BB8"/>
    <w:rsid w:val="00BF27A2"/>
    <w:rsid w:val="00C12D8A"/>
    <w:rsid w:val="00C66BA2"/>
    <w:rsid w:val="00C95985"/>
    <w:rsid w:val="00CA5958"/>
    <w:rsid w:val="00CC5026"/>
    <w:rsid w:val="00CC68D0"/>
    <w:rsid w:val="00CF5C18"/>
    <w:rsid w:val="00D03F9A"/>
    <w:rsid w:val="00D06D51"/>
    <w:rsid w:val="00D24991"/>
    <w:rsid w:val="00D349F3"/>
    <w:rsid w:val="00D47191"/>
    <w:rsid w:val="00D50255"/>
    <w:rsid w:val="00D66520"/>
    <w:rsid w:val="00DC3D8A"/>
    <w:rsid w:val="00DE34CF"/>
    <w:rsid w:val="00DF5C11"/>
    <w:rsid w:val="00E054E2"/>
    <w:rsid w:val="00E13F3D"/>
    <w:rsid w:val="00E34898"/>
    <w:rsid w:val="00EB09B7"/>
    <w:rsid w:val="00EC3A70"/>
    <w:rsid w:val="00EE7D7C"/>
    <w:rsid w:val="00F01566"/>
    <w:rsid w:val="00F25D98"/>
    <w:rsid w:val="00F300FB"/>
    <w:rsid w:val="00F440B4"/>
    <w:rsid w:val="00F51768"/>
    <w:rsid w:val="00F51805"/>
    <w:rsid w:val="00F53069"/>
    <w:rsid w:val="00F955AE"/>
    <w:rsid w:val="00FB6386"/>
    <w:rsid w:val="00FF10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aliases w:val="B1l"/>
    <w:basedOn w:val="aa"/>
    <w:qFormat/>
    <w:rsid w:val="000B7FED"/>
  </w:style>
  <w:style w:type="paragraph" w:customStyle="1" w:styleId="EQ">
    <w:name w:val="EQ"/>
    <w:basedOn w:val="a"/>
    <w:next w:val="a"/>
    <w:qFormat/>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qFormat/>
    <w:rsid w:val="000B7FED"/>
    <w:pPr>
      <w:ind w:left="1418"/>
    </w:pPr>
  </w:style>
  <w:style w:type="paragraph" w:styleId="53">
    <w:name w:val="List 5"/>
    <w:basedOn w:val="43"/>
    <w:qFormat/>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6">
    <w:name w:val="Body Text 2"/>
    <w:basedOn w:val="a"/>
    <w:link w:val="27"/>
    <w:unhideWhenUsed/>
    <w:rsid w:val="000E2A0B"/>
    <w:pPr>
      <w:spacing w:after="120" w:line="480" w:lineRule="auto"/>
    </w:pPr>
  </w:style>
  <w:style w:type="character" w:customStyle="1" w:styleId="27">
    <w:name w:val="正文文本 2 字符"/>
    <w:basedOn w:val="a0"/>
    <w:link w:val="26"/>
    <w:rsid w:val="000E2A0B"/>
    <w:rPr>
      <w:rFonts w:ascii="Times New Roman" w:hAnsi="Times New Roman"/>
      <w:lang w:val="en-GB" w:eastAsia="en-US"/>
    </w:rPr>
  </w:style>
  <w:style w:type="paragraph" w:styleId="35">
    <w:name w:val="Body Text 3"/>
    <w:basedOn w:val="a"/>
    <w:link w:val="36"/>
    <w:unhideWhenUsed/>
    <w:rsid w:val="000E2A0B"/>
    <w:pPr>
      <w:spacing w:after="120"/>
    </w:pPr>
    <w:rPr>
      <w:sz w:val="16"/>
      <w:szCs w:val="16"/>
    </w:rPr>
  </w:style>
  <w:style w:type="character" w:customStyle="1" w:styleId="36">
    <w:name w:val="正文文本 3 字符"/>
    <w:basedOn w:val="a0"/>
    <w:link w:val="35"/>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8">
    <w:name w:val="Body Text First Indent 2"/>
    <w:basedOn w:val="afe"/>
    <w:link w:val="29"/>
    <w:unhideWhenUsed/>
    <w:rsid w:val="000E2A0B"/>
    <w:pPr>
      <w:spacing w:after="180"/>
      <w:ind w:left="360" w:firstLine="360"/>
    </w:pPr>
  </w:style>
  <w:style w:type="character" w:customStyle="1" w:styleId="29">
    <w:name w:val="正文首行缩进 2 字符"/>
    <w:basedOn w:val="aff"/>
    <w:link w:val="28"/>
    <w:rsid w:val="000E2A0B"/>
    <w:rPr>
      <w:rFonts w:ascii="Times New Roman" w:hAnsi="Times New Roman"/>
      <w:lang w:val="en-GB" w:eastAsia="en-US"/>
    </w:rPr>
  </w:style>
  <w:style w:type="paragraph" w:styleId="2a">
    <w:name w:val="Body Text Indent 2"/>
    <w:basedOn w:val="a"/>
    <w:link w:val="2b"/>
    <w:unhideWhenUsed/>
    <w:rsid w:val="000E2A0B"/>
    <w:pPr>
      <w:spacing w:after="120" w:line="480" w:lineRule="auto"/>
      <w:ind w:left="283"/>
    </w:pPr>
  </w:style>
  <w:style w:type="character" w:customStyle="1" w:styleId="2b">
    <w:name w:val="正文文本缩进 2 字符"/>
    <w:basedOn w:val="a0"/>
    <w:link w:val="2a"/>
    <w:rsid w:val="000E2A0B"/>
    <w:rPr>
      <w:rFonts w:ascii="Times New Roman" w:hAnsi="Times New Roman"/>
      <w:lang w:val="en-GB" w:eastAsia="en-US"/>
    </w:rPr>
  </w:style>
  <w:style w:type="paragraph" w:styleId="37">
    <w:name w:val="Body Text Indent 3"/>
    <w:basedOn w:val="a"/>
    <w:link w:val="38"/>
    <w:unhideWhenUsed/>
    <w:rsid w:val="000E2A0B"/>
    <w:pPr>
      <w:spacing w:after="120"/>
      <w:ind w:left="283"/>
    </w:pPr>
    <w:rPr>
      <w:sz w:val="16"/>
      <w:szCs w:val="16"/>
    </w:rPr>
  </w:style>
  <w:style w:type="character" w:customStyle="1" w:styleId="38">
    <w:name w:val="正文文本缩进 3 字符"/>
    <w:basedOn w:val="a0"/>
    <w:link w:val="37"/>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9">
    <w:name w:val="index 3"/>
    <w:basedOn w:val="a"/>
    <w:next w:val="a"/>
    <w:unhideWhenUsed/>
    <w:rsid w:val="000E2A0B"/>
    <w:pPr>
      <w:spacing w:after="0"/>
      <w:ind w:left="600" w:hanging="200"/>
    </w:pPr>
  </w:style>
  <w:style w:type="paragraph" w:styleId="45">
    <w:name w:val="index 4"/>
    <w:basedOn w:val="a"/>
    <w:next w:val="a"/>
    <w:unhideWhenUsed/>
    <w:rsid w:val="000E2A0B"/>
    <w:pPr>
      <w:spacing w:after="0"/>
      <w:ind w:left="800" w:hanging="200"/>
    </w:pPr>
  </w:style>
  <w:style w:type="paragraph" w:styleId="55">
    <w:name w:val="index 5"/>
    <w:basedOn w:val="a"/>
    <w:next w:val="a"/>
    <w:unhideWhenUsed/>
    <w:rsid w:val="000E2A0B"/>
    <w:pPr>
      <w:spacing w:after="0"/>
      <w:ind w:left="1000" w:hanging="200"/>
    </w:pPr>
  </w:style>
  <w:style w:type="paragraph" w:styleId="62">
    <w:name w:val="index 6"/>
    <w:basedOn w:val="a"/>
    <w:next w:val="a"/>
    <w:unhideWhenUsed/>
    <w:rsid w:val="000E2A0B"/>
    <w:pPr>
      <w:spacing w:after="0"/>
      <w:ind w:left="1200" w:hanging="200"/>
    </w:pPr>
  </w:style>
  <w:style w:type="paragraph" w:styleId="72">
    <w:name w:val="index 7"/>
    <w:basedOn w:val="a"/>
    <w:next w:val="a"/>
    <w:unhideWhenUsed/>
    <w:rsid w:val="000E2A0B"/>
    <w:pPr>
      <w:spacing w:after="0"/>
      <w:ind w:left="1400" w:hanging="200"/>
    </w:pPr>
  </w:style>
  <w:style w:type="paragraph" w:styleId="82">
    <w:name w:val="index 8"/>
    <w:basedOn w:val="a"/>
    <w:next w:val="a"/>
    <w:unhideWhenUsed/>
    <w:rsid w:val="000E2A0B"/>
    <w:pPr>
      <w:spacing w:after="0"/>
      <w:ind w:left="1600" w:hanging="200"/>
    </w:pPr>
  </w:style>
  <w:style w:type="paragraph" w:styleId="92">
    <w:name w:val="index 9"/>
    <w:basedOn w:val="a"/>
    <w:next w:val="a"/>
    <w:unhideWhenUsed/>
    <w:rsid w:val="000E2A0B"/>
    <w:pPr>
      <w:spacing w:after="0"/>
      <w:ind w:left="1800" w:hanging="200"/>
    </w:pPr>
  </w:style>
  <w:style w:type="paragraph" w:styleId="affb">
    <w:name w:val="index heading"/>
    <w:basedOn w:val="a"/>
    <w:next w:val="12"/>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c">
    <w:name w:val="List Continue 2"/>
    <w:basedOn w:val="a"/>
    <w:unhideWhenUsed/>
    <w:rsid w:val="000E2A0B"/>
    <w:pPr>
      <w:spacing w:after="120"/>
      <w:ind w:left="566"/>
      <w:contextualSpacing/>
    </w:pPr>
  </w:style>
  <w:style w:type="paragraph" w:styleId="3a">
    <w:name w:val="List Continue 3"/>
    <w:basedOn w:val="a"/>
    <w:unhideWhenUsed/>
    <w:rsid w:val="000E2A0B"/>
    <w:pPr>
      <w:spacing w:after="120"/>
      <w:ind w:left="849"/>
      <w:contextualSpacing/>
    </w:pPr>
  </w:style>
  <w:style w:type="paragraph" w:styleId="46">
    <w:name w:val="List Continue 4"/>
    <w:basedOn w:val="a"/>
    <w:unhideWhenUsed/>
    <w:rsid w:val="000E2A0B"/>
    <w:pPr>
      <w:spacing w:after="120"/>
      <w:ind w:left="1132"/>
      <w:contextualSpacing/>
    </w:pPr>
  </w:style>
  <w:style w:type="paragraph" w:styleId="56">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uiPriority w:val="34"/>
    <w:qFormat/>
    <w:rsid w:val="000E2A0B"/>
    <w:pPr>
      <w:ind w:left="720"/>
      <w:contextualSpacing/>
    </w:pPr>
  </w:style>
  <w:style w:type="paragraph" w:styleId="afff0">
    <w:name w:val="macro"/>
    <w:link w:val="afff1"/>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0E2A0B"/>
    <w:rPr>
      <w:rFonts w:ascii="Consolas" w:hAnsi="Consolas"/>
      <w:lang w:val="en-GB" w:eastAsia="en-US"/>
    </w:rPr>
  </w:style>
  <w:style w:type="paragraph" w:styleId="afff2">
    <w:name w:val="Message Header"/>
    <w:basedOn w:val="a"/>
    <w:link w:val="afff3"/>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0E2A0B"/>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0E2A0B"/>
    <w:rPr>
      <w:rFonts w:ascii="Times New Roman" w:hAnsi="Times New Roman"/>
      <w:lang w:val="en-GB" w:eastAsia="en-US"/>
    </w:rPr>
  </w:style>
  <w:style w:type="paragraph" w:styleId="afff5">
    <w:name w:val="Normal (Web)"/>
    <w:basedOn w:val="a"/>
    <w:uiPriority w:val="99"/>
    <w:unhideWhenUsed/>
    <w:rsid w:val="000E2A0B"/>
    <w:rPr>
      <w:sz w:val="24"/>
      <w:szCs w:val="24"/>
    </w:rPr>
  </w:style>
  <w:style w:type="paragraph" w:styleId="afff6">
    <w:name w:val="Normal Indent"/>
    <w:basedOn w:val="a"/>
    <w:unhideWhenUsed/>
    <w:rsid w:val="000E2A0B"/>
    <w:pPr>
      <w:ind w:left="720"/>
    </w:pPr>
  </w:style>
  <w:style w:type="paragraph" w:styleId="afff7">
    <w:name w:val="Note Heading"/>
    <w:basedOn w:val="a"/>
    <w:next w:val="a"/>
    <w:link w:val="afff8"/>
    <w:unhideWhenUsed/>
    <w:rsid w:val="000E2A0B"/>
    <w:pPr>
      <w:spacing w:after="0"/>
    </w:pPr>
  </w:style>
  <w:style w:type="character" w:customStyle="1" w:styleId="afff8">
    <w:name w:val="注释标题 字符"/>
    <w:basedOn w:val="a0"/>
    <w:link w:val="afff7"/>
    <w:rsid w:val="000E2A0B"/>
    <w:rPr>
      <w:rFonts w:ascii="Times New Roman" w:hAnsi="Times New Roman"/>
      <w:lang w:val="en-GB" w:eastAsia="en-US"/>
    </w:rPr>
  </w:style>
  <w:style w:type="paragraph" w:styleId="afff9">
    <w:name w:val="Plain Text"/>
    <w:basedOn w:val="a"/>
    <w:link w:val="afffa"/>
    <w:unhideWhenUsed/>
    <w:rsid w:val="000E2A0B"/>
    <w:pPr>
      <w:spacing w:after="0"/>
    </w:pPr>
    <w:rPr>
      <w:rFonts w:ascii="Consolas" w:hAnsi="Consolas"/>
      <w:sz w:val="21"/>
      <w:szCs w:val="21"/>
    </w:rPr>
  </w:style>
  <w:style w:type="character" w:customStyle="1" w:styleId="afffa">
    <w:name w:val="纯文本 字符"/>
    <w:basedOn w:val="a0"/>
    <w:link w:val="afff9"/>
    <w:rsid w:val="000E2A0B"/>
    <w:rPr>
      <w:rFonts w:ascii="Consolas" w:hAnsi="Consolas"/>
      <w:sz w:val="21"/>
      <w:szCs w:val="21"/>
      <w:lang w:val="en-GB" w:eastAsia="en-US"/>
    </w:rPr>
  </w:style>
  <w:style w:type="paragraph" w:styleId="afffb">
    <w:name w:val="Quote"/>
    <w:basedOn w:val="a"/>
    <w:next w:val="a"/>
    <w:link w:val="afffc"/>
    <w:uiPriority w:val="29"/>
    <w:qFormat/>
    <w:rsid w:val="000E2A0B"/>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E2A0B"/>
    <w:rPr>
      <w:rFonts w:ascii="Times New Roman" w:hAnsi="Times New Roman"/>
      <w:i/>
      <w:iCs/>
      <w:color w:val="404040" w:themeColor="text1" w:themeTint="BF"/>
      <w:lang w:val="en-GB" w:eastAsia="en-US"/>
    </w:rPr>
  </w:style>
  <w:style w:type="paragraph" w:styleId="afffd">
    <w:name w:val="Salutation"/>
    <w:basedOn w:val="a"/>
    <w:next w:val="a"/>
    <w:link w:val="afffe"/>
    <w:rsid w:val="000E2A0B"/>
  </w:style>
  <w:style w:type="character" w:customStyle="1" w:styleId="afffe">
    <w:name w:val="称呼 字符"/>
    <w:basedOn w:val="a0"/>
    <w:link w:val="afffd"/>
    <w:rsid w:val="000E2A0B"/>
    <w:rPr>
      <w:rFonts w:ascii="Times New Roman" w:hAnsi="Times New Roman"/>
      <w:lang w:val="en-GB" w:eastAsia="en-US"/>
    </w:rPr>
  </w:style>
  <w:style w:type="paragraph" w:styleId="affff">
    <w:name w:val="Signature"/>
    <w:basedOn w:val="a"/>
    <w:link w:val="affff0"/>
    <w:unhideWhenUsed/>
    <w:rsid w:val="000E2A0B"/>
    <w:pPr>
      <w:spacing w:after="0"/>
      <w:ind w:left="4252"/>
    </w:pPr>
  </w:style>
  <w:style w:type="character" w:customStyle="1" w:styleId="affff0">
    <w:name w:val="签名 字符"/>
    <w:basedOn w:val="a0"/>
    <w:link w:val="affff"/>
    <w:rsid w:val="000E2A0B"/>
    <w:rPr>
      <w:rFonts w:ascii="Times New Roman" w:hAnsi="Times New Roman"/>
      <w:lang w:val="en-GB" w:eastAsia="en-US"/>
    </w:rPr>
  </w:style>
  <w:style w:type="paragraph" w:styleId="affff1">
    <w:name w:val="Subtitle"/>
    <w:basedOn w:val="a"/>
    <w:next w:val="a"/>
    <w:link w:val="affff2"/>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0"/>
    <w:link w:val="affff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0E2A0B"/>
    <w:pPr>
      <w:spacing w:after="0"/>
      <w:ind w:left="200" w:hanging="200"/>
    </w:pPr>
  </w:style>
  <w:style w:type="paragraph" w:styleId="affff4">
    <w:name w:val="table of figures"/>
    <w:basedOn w:val="a"/>
    <w:next w:val="a"/>
    <w:unhideWhenUsed/>
    <w:rsid w:val="000E2A0B"/>
    <w:pPr>
      <w:spacing w:after="0"/>
    </w:pPr>
  </w:style>
  <w:style w:type="paragraph" w:styleId="affff5">
    <w:name w:val="Title"/>
    <w:basedOn w:val="a"/>
    <w:next w:val="a"/>
    <w:link w:val="afff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E2A0B"/>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LChar">
    <w:name w:val="TAL Char"/>
    <w:link w:val="TAL"/>
    <w:qFormat/>
    <w:locked/>
    <w:rsid w:val="006D0487"/>
    <w:rPr>
      <w:rFonts w:ascii="Arial" w:hAnsi="Arial"/>
      <w:sz w:val="18"/>
      <w:lang w:val="en-GB" w:eastAsia="en-US"/>
    </w:rPr>
  </w:style>
  <w:style w:type="character" w:customStyle="1" w:styleId="TACChar">
    <w:name w:val="TAC Char"/>
    <w:link w:val="TAC"/>
    <w:qFormat/>
    <w:locked/>
    <w:rsid w:val="006D0487"/>
    <w:rPr>
      <w:rFonts w:ascii="Arial" w:hAnsi="Arial"/>
      <w:sz w:val="18"/>
      <w:lang w:val="en-GB" w:eastAsia="en-US"/>
    </w:rPr>
  </w:style>
  <w:style w:type="character" w:customStyle="1" w:styleId="THChar">
    <w:name w:val="TH Char"/>
    <w:link w:val="TH"/>
    <w:qFormat/>
    <w:locked/>
    <w:rsid w:val="006D0487"/>
    <w:rPr>
      <w:rFonts w:ascii="Arial" w:hAnsi="Arial"/>
      <w:b/>
      <w:lang w:val="en-GB" w:eastAsia="en-US"/>
    </w:rPr>
  </w:style>
  <w:style w:type="character" w:customStyle="1" w:styleId="TFChar">
    <w:name w:val="TF Char"/>
    <w:link w:val="TF"/>
    <w:locked/>
    <w:rsid w:val="006D0487"/>
    <w:rPr>
      <w:rFonts w:ascii="Arial" w:hAnsi="Arial"/>
      <w:b/>
      <w:lang w:val="en-GB" w:eastAsia="en-US"/>
    </w:rPr>
  </w:style>
  <w:style w:type="character" w:customStyle="1" w:styleId="TAHCar">
    <w:name w:val="TAH Car"/>
    <w:link w:val="TAH"/>
    <w:locked/>
    <w:rsid w:val="006D0487"/>
    <w:rPr>
      <w:rFonts w:ascii="Arial" w:hAnsi="Arial"/>
      <w:b/>
      <w:sz w:val="18"/>
      <w:lang w:val="en-GB" w:eastAsia="en-US"/>
    </w:rPr>
  </w:style>
  <w:style w:type="character" w:customStyle="1" w:styleId="20">
    <w:name w:val="标题 2 字符"/>
    <w:aliases w:val="H2 字符,h2 字符,2nd level 字符,†berschrift 2 字符,õberschrift 2 字符,UNDERRUBRIK 1-2 字符"/>
    <w:link w:val="2"/>
    <w:rsid w:val="00A52306"/>
    <w:rPr>
      <w:rFonts w:ascii="Arial" w:hAnsi="Arial"/>
      <w:sz w:val="32"/>
      <w:lang w:val="en-GB" w:eastAsia="en-US"/>
    </w:rPr>
  </w:style>
  <w:style w:type="character" w:customStyle="1" w:styleId="31">
    <w:name w:val="标题 3 字符"/>
    <w:aliases w:val="h3 字符"/>
    <w:link w:val="30"/>
    <w:rsid w:val="00A52306"/>
    <w:rPr>
      <w:rFonts w:ascii="Arial" w:hAnsi="Arial"/>
      <w:sz w:val="28"/>
      <w:lang w:val="en-GB" w:eastAsia="en-US"/>
    </w:rPr>
  </w:style>
  <w:style w:type="paragraph" w:customStyle="1" w:styleId="TAJ">
    <w:name w:val="TAJ"/>
    <w:basedOn w:val="TH"/>
    <w:rsid w:val="00A52306"/>
  </w:style>
  <w:style w:type="paragraph" w:customStyle="1" w:styleId="Guidance">
    <w:name w:val="Guidance"/>
    <w:basedOn w:val="a"/>
    <w:rsid w:val="00A52306"/>
    <w:rPr>
      <w:i/>
      <w:color w:val="0000FF"/>
    </w:rPr>
  </w:style>
  <w:style w:type="character" w:customStyle="1" w:styleId="af3">
    <w:name w:val="批注框文本 字符"/>
    <w:link w:val="af2"/>
    <w:rsid w:val="00A52306"/>
    <w:rPr>
      <w:rFonts w:ascii="Tahoma" w:hAnsi="Tahoma" w:cs="Tahoma"/>
      <w:sz w:val="16"/>
      <w:szCs w:val="16"/>
      <w:lang w:val="en-GB" w:eastAsia="en-US"/>
    </w:rPr>
  </w:style>
  <w:style w:type="table" w:styleId="affff8">
    <w:name w:val="Table Grid"/>
    <w:basedOn w:val="a1"/>
    <w:rsid w:val="00A523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A52306"/>
    <w:rPr>
      <w:color w:val="605E5C"/>
      <w:shd w:val="clear" w:color="auto" w:fill="E1DFDD"/>
    </w:rPr>
  </w:style>
  <w:style w:type="character" w:customStyle="1" w:styleId="10">
    <w:name w:val="标题 1 字符"/>
    <w:aliases w:val="H1 字符,h1 字符, Char1 字符,Char1 字符"/>
    <w:link w:val="1"/>
    <w:rsid w:val="00A52306"/>
    <w:rPr>
      <w:rFonts w:ascii="Arial" w:hAnsi="Arial"/>
      <w:sz w:val="36"/>
      <w:lang w:val="en-GB" w:eastAsia="en-US"/>
    </w:rPr>
  </w:style>
  <w:style w:type="character" w:customStyle="1" w:styleId="41">
    <w:name w:val="标题 4 字符"/>
    <w:link w:val="40"/>
    <w:rsid w:val="00A52306"/>
    <w:rPr>
      <w:rFonts w:ascii="Arial" w:hAnsi="Arial"/>
      <w:sz w:val="24"/>
      <w:lang w:val="en-GB" w:eastAsia="en-US"/>
    </w:rPr>
  </w:style>
  <w:style w:type="character" w:customStyle="1" w:styleId="51">
    <w:name w:val="标题 5 字符"/>
    <w:link w:val="50"/>
    <w:qFormat/>
    <w:rsid w:val="00A52306"/>
    <w:rPr>
      <w:rFonts w:ascii="Arial" w:hAnsi="Arial"/>
      <w:sz w:val="22"/>
      <w:lang w:val="en-GB" w:eastAsia="en-US"/>
    </w:rPr>
  </w:style>
  <w:style w:type="character" w:customStyle="1" w:styleId="60">
    <w:name w:val="标题 6 字符"/>
    <w:link w:val="6"/>
    <w:rsid w:val="00A52306"/>
    <w:rPr>
      <w:rFonts w:ascii="Arial" w:hAnsi="Arial"/>
      <w:lang w:val="en-GB" w:eastAsia="en-US"/>
    </w:rPr>
  </w:style>
  <w:style w:type="character" w:customStyle="1" w:styleId="70">
    <w:name w:val="标题 7 字符"/>
    <w:link w:val="7"/>
    <w:rsid w:val="00A52306"/>
    <w:rPr>
      <w:rFonts w:ascii="Arial" w:hAnsi="Arial"/>
      <w:lang w:val="en-GB" w:eastAsia="en-US"/>
    </w:rPr>
  </w:style>
  <w:style w:type="character" w:customStyle="1" w:styleId="80">
    <w:name w:val="标题 8 字符"/>
    <w:link w:val="8"/>
    <w:rsid w:val="00A52306"/>
    <w:rPr>
      <w:rFonts w:ascii="Arial" w:hAnsi="Arial"/>
      <w:sz w:val="36"/>
      <w:lang w:val="en-GB" w:eastAsia="en-US"/>
    </w:rPr>
  </w:style>
  <w:style w:type="character" w:customStyle="1" w:styleId="90">
    <w:name w:val="标题 9 字符"/>
    <w:link w:val="9"/>
    <w:rsid w:val="00A52306"/>
    <w:rPr>
      <w:rFonts w:ascii="Arial" w:hAnsi="Arial"/>
      <w:sz w:val="36"/>
      <w:lang w:val="en-GB" w:eastAsia="en-US"/>
    </w:rPr>
  </w:style>
  <w:style w:type="character" w:styleId="HTML3">
    <w:name w:val="HTML Code"/>
    <w:uiPriority w:val="99"/>
    <w:unhideWhenUsed/>
    <w:rsid w:val="00A52306"/>
    <w:rPr>
      <w:rFonts w:ascii="Courier New" w:eastAsia="Times New Roman" w:hAnsi="Courier New" w:cs="Courier New" w:hint="default"/>
      <w:sz w:val="20"/>
      <w:szCs w:val="20"/>
    </w:rPr>
  </w:style>
  <w:style w:type="character" w:customStyle="1" w:styleId="Heading3Char1">
    <w:name w:val="Heading 3 Char1"/>
    <w:aliases w:val="h3 Char1"/>
    <w:semiHidden/>
    <w:rsid w:val="00A52306"/>
    <w:rPr>
      <w:rFonts w:ascii="Calibri Light" w:eastAsia="Times New Roman" w:hAnsi="Calibri Light" w:cs="Times New Roman"/>
      <w:color w:val="1F3763"/>
      <w:sz w:val="24"/>
      <w:szCs w:val="24"/>
      <w:lang w:eastAsia="en-US"/>
    </w:rPr>
  </w:style>
  <w:style w:type="paragraph" w:customStyle="1" w:styleId="msonormal0">
    <w:name w:val="msonormal"/>
    <w:basedOn w:val="a"/>
    <w:rsid w:val="00A52306"/>
    <w:pPr>
      <w:spacing w:before="100" w:beforeAutospacing="1" w:after="100" w:afterAutospacing="1"/>
    </w:pPr>
    <w:rPr>
      <w:sz w:val="24"/>
      <w:szCs w:val="24"/>
      <w:lang w:eastAsia="en-GB"/>
    </w:rPr>
  </w:style>
  <w:style w:type="character" w:customStyle="1" w:styleId="a8">
    <w:name w:val="脚注文本 字符"/>
    <w:link w:val="a7"/>
    <w:rsid w:val="00A52306"/>
    <w:rPr>
      <w:rFonts w:ascii="Times New Roman" w:hAnsi="Times New Roman"/>
      <w:sz w:val="16"/>
      <w:lang w:val="en-GB" w:eastAsia="en-US"/>
    </w:rPr>
  </w:style>
  <w:style w:type="character" w:customStyle="1" w:styleId="af0">
    <w:name w:val="批注文字 字符"/>
    <w:link w:val="af"/>
    <w:qFormat/>
    <w:rsid w:val="00A52306"/>
    <w:rPr>
      <w:rFonts w:ascii="Times New Roman" w:hAnsi="Times New Roman"/>
      <w:lang w:val="en-GB" w:eastAsia="en-US"/>
    </w:rPr>
  </w:style>
  <w:style w:type="character" w:customStyle="1" w:styleId="ac">
    <w:name w:val="页脚 字符"/>
    <w:link w:val="ab"/>
    <w:rsid w:val="00A52306"/>
    <w:rPr>
      <w:rFonts w:ascii="Arial" w:hAnsi="Arial"/>
      <w:b/>
      <w:i/>
      <w:sz w:val="18"/>
      <w:lang w:val="en-GB" w:eastAsia="en-US"/>
    </w:rPr>
  </w:style>
  <w:style w:type="character" w:customStyle="1" w:styleId="af7">
    <w:name w:val="文档结构图 字符"/>
    <w:link w:val="af6"/>
    <w:rsid w:val="00A52306"/>
    <w:rPr>
      <w:rFonts w:ascii="Tahoma" w:hAnsi="Tahoma" w:cs="Tahoma"/>
      <w:shd w:val="clear" w:color="auto" w:fill="000080"/>
      <w:lang w:val="en-GB" w:eastAsia="en-US"/>
    </w:rPr>
  </w:style>
  <w:style w:type="character" w:customStyle="1" w:styleId="af5">
    <w:name w:val="批注主题 字符"/>
    <w:link w:val="af4"/>
    <w:rsid w:val="00A52306"/>
    <w:rPr>
      <w:rFonts w:ascii="Times New Roman" w:hAnsi="Times New Roman"/>
      <w:b/>
      <w:bCs/>
      <w:lang w:val="en-GB" w:eastAsia="en-US"/>
    </w:rPr>
  </w:style>
  <w:style w:type="paragraph" w:styleId="affff9">
    <w:name w:val="Revision"/>
    <w:uiPriority w:val="99"/>
    <w:semiHidden/>
    <w:rsid w:val="00A52306"/>
    <w:rPr>
      <w:rFonts w:ascii="Times New Roman" w:eastAsia="宋体" w:hAnsi="Times New Roman"/>
      <w:lang w:val="en-GB" w:eastAsia="en-US"/>
    </w:rPr>
  </w:style>
  <w:style w:type="character" w:customStyle="1" w:styleId="NOChar">
    <w:name w:val="NO Char"/>
    <w:link w:val="NO"/>
    <w:qFormat/>
    <w:locked/>
    <w:rsid w:val="00A52306"/>
    <w:rPr>
      <w:rFonts w:ascii="Times New Roman" w:hAnsi="Times New Roman"/>
      <w:lang w:val="en-GB" w:eastAsia="en-US"/>
    </w:rPr>
  </w:style>
  <w:style w:type="character" w:customStyle="1" w:styleId="PLChar">
    <w:name w:val="PL Char"/>
    <w:link w:val="PL"/>
    <w:qFormat/>
    <w:locked/>
    <w:rsid w:val="00A52306"/>
    <w:rPr>
      <w:rFonts w:ascii="Courier New" w:hAnsi="Courier New"/>
      <w:sz w:val="16"/>
      <w:lang w:val="en-GB" w:eastAsia="en-US"/>
    </w:rPr>
  </w:style>
  <w:style w:type="character" w:customStyle="1" w:styleId="EXChar">
    <w:name w:val="EX Char"/>
    <w:link w:val="EX"/>
    <w:locked/>
    <w:rsid w:val="00A52306"/>
    <w:rPr>
      <w:rFonts w:ascii="Times New Roman" w:hAnsi="Times New Roman"/>
      <w:lang w:val="en-GB" w:eastAsia="en-US"/>
    </w:rPr>
  </w:style>
  <w:style w:type="character" w:customStyle="1" w:styleId="B1Char">
    <w:name w:val="B1 Char"/>
    <w:link w:val="B10"/>
    <w:qFormat/>
    <w:locked/>
    <w:rsid w:val="00A52306"/>
    <w:rPr>
      <w:rFonts w:ascii="Times New Roman" w:hAnsi="Times New Roman"/>
      <w:lang w:val="en-GB" w:eastAsia="en-US"/>
    </w:rPr>
  </w:style>
  <w:style w:type="character" w:customStyle="1" w:styleId="EditorsNoteChar">
    <w:name w:val="Editor's Note Char"/>
    <w:link w:val="EditorsNote"/>
    <w:locked/>
    <w:rsid w:val="00A52306"/>
    <w:rPr>
      <w:rFonts w:ascii="Times New Roman" w:hAnsi="Times New Roman"/>
      <w:color w:val="FF0000"/>
      <w:lang w:val="en-GB" w:eastAsia="en-US"/>
    </w:rPr>
  </w:style>
  <w:style w:type="character" w:customStyle="1" w:styleId="B2Char">
    <w:name w:val="B2 Char"/>
    <w:link w:val="B2"/>
    <w:qFormat/>
    <w:locked/>
    <w:rsid w:val="00A52306"/>
    <w:rPr>
      <w:rFonts w:ascii="Times New Roman" w:hAnsi="Times New Roman"/>
      <w:lang w:val="en-GB" w:eastAsia="en-US"/>
    </w:rPr>
  </w:style>
  <w:style w:type="paragraph" w:customStyle="1" w:styleId="affffa">
    <w:name w:val="表格文本"/>
    <w:basedOn w:val="a"/>
    <w:rsid w:val="00A52306"/>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A52306"/>
    <w:pPr>
      <w:overflowPunct w:val="0"/>
      <w:autoSpaceDE w:val="0"/>
      <w:autoSpaceDN w:val="0"/>
      <w:adjustRightInd w:val="0"/>
      <w:spacing w:after="0"/>
    </w:pPr>
    <w:rPr>
      <w:sz w:val="24"/>
      <w:szCs w:val="24"/>
    </w:rPr>
  </w:style>
  <w:style w:type="paragraph" w:customStyle="1" w:styleId="FL">
    <w:name w:val="FL"/>
    <w:basedOn w:val="a"/>
    <w:rsid w:val="00A52306"/>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A52306"/>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A52306"/>
  </w:style>
  <w:style w:type="character" w:customStyle="1" w:styleId="msoins0">
    <w:name w:val="msoins"/>
    <w:rsid w:val="00A52306"/>
  </w:style>
  <w:style w:type="character" w:customStyle="1" w:styleId="NOZchn">
    <w:name w:val="NO Zchn"/>
    <w:locked/>
    <w:rsid w:val="00A52306"/>
    <w:rPr>
      <w:rFonts w:ascii="Times New Roman" w:hAnsi="Times New Roman" w:cs="Times New Roman" w:hint="default"/>
      <w:lang w:val="en-GB"/>
    </w:rPr>
  </w:style>
  <w:style w:type="character" w:customStyle="1" w:styleId="normaltextrun1">
    <w:name w:val="normaltextrun1"/>
    <w:rsid w:val="00A52306"/>
  </w:style>
  <w:style w:type="character" w:customStyle="1" w:styleId="spellingerror">
    <w:name w:val="spellingerror"/>
    <w:rsid w:val="00A52306"/>
  </w:style>
  <w:style w:type="character" w:customStyle="1" w:styleId="eop">
    <w:name w:val="eop"/>
    <w:rsid w:val="00A52306"/>
  </w:style>
  <w:style w:type="character" w:customStyle="1" w:styleId="EXCar">
    <w:name w:val="EX Car"/>
    <w:qFormat/>
    <w:rsid w:val="00A52306"/>
    <w:rPr>
      <w:lang w:val="en-GB" w:eastAsia="en-US"/>
    </w:rPr>
  </w:style>
  <w:style w:type="character" w:customStyle="1" w:styleId="TAHChar">
    <w:name w:val="TAH Char"/>
    <w:rsid w:val="00A52306"/>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A52306"/>
    <w:rPr>
      <w:rFonts w:ascii="Calibri Light" w:eastAsia="Times New Roman" w:hAnsi="Calibri Light" w:cs="Times New Roman" w:hint="default"/>
      <w:color w:val="2F5496"/>
      <w:sz w:val="26"/>
      <w:szCs w:val="26"/>
      <w:lang w:val="en-GB"/>
    </w:rPr>
  </w:style>
  <w:style w:type="character" w:customStyle="1" w:styleId="idiff">
    <w:name w:val="idiff"/>
    <w:rsid w:val="00A52306"/>
  </w:style>
  <w:style w:type="character" w:customStyle="1" w:styleId="line">
    <w:name w:val="line"/>
    <w:rsid w:val="00A52306"/>
  </w:style>
  <w:style w:type="table" w:customStyle="1" w:styleId="110">
    <w:name w:val="网格表 1 浅色1"/>
    <w:basedOn w:val="a1"/>
    <w:uiPriority w:val="46"/>
    <w:rsid w:val="00A52306"/>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A52306"/>
    <w:rPr>
      <w:lang w:eastAsia="en-US"/>
    </w:rPr>
  </w:style>
  <w:style w:type="character" w:customStyle="1" w:styleId="StyleHeading3h3CourierNewChar">
    <w:name w:val="Style Heading 3h3 + Courier New Char"/>
    <w:link w:val="StyleHeading3h3CourierNew"/>
    <w:locked/>
    <w:rsid w:val="00A5230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A52306"/>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A52306"/>
    <w:pPr>
      <w:overflowPunct w:val="0"/>
      <w:autoSpaceDE w:val="0"/>
      <w:autoSpaceDN w:val="0"/>
      <w:adjustRightInd w:val="0"/>
      <w:spacing w:after="0"/>
    </w:pPr>
    <w:rPr>
      <w:rFonts w:ascii="Courier New" w:hAnsi="Courier New"/>
      <w:lang w:eastAsia="pl-PL"/>
    </w:rPr>
  </w:style>
  <w:style w:type="paragraph" w:customStyle="1" w:styleId="B1">
    <w:name w:val="B1+"/>
    <w:basedOn w:val="a"/>
    <w:link w:val="B1Car"/>
    <w:rsid w:val="00A52306"/>
    <w:pPr>
      <w:numPr>
        <w:numId w:val="5"/>
      </w:numPr>
      <w:overflowPunct w:val="0"/>
      <w:autoSpaceDE w:val="0"/>
      <w:autoSpaceDN w:val="0"/>
      <w:adjustRightInd w:val="0"/>
      <w:textAlignment w:val="baseline"/>
    </w:pPr>
  </w:style>
  <w:style w:type="character" w:customStyle="1" w:styleId="B1Car">
    <w:name w:val="B1+ Car"/>
    <w:link w:val="B1"/>
    <w:rsid w:val="00A52306"/>
    <w:rPr>
      <w:rFonts w:ascii="Times New Roman" w:hAnsi="Times New Roman"/>
      <w:lang w:val="en-GB" w:eastAsia="en-US"/>
    </w:rPr>
  </w:style>
  <w:style w:type="character" w:styleId="affffb">
    <w:name w:val="Emphasis"/>
    <w:basedOn w:val="a0"/>
    <w:qFormat/>
    <w:rsid w:val="00A52306"/>
    <w:rPr>
      <w:i/>
      <w:iCs/>
    </w:rPr>
  </w:style>
  <w:style w:type="character" w:customStyle="1" w:styleId="TANChar">
    <w:name w:val="TAN Char"/>
    <w:link w:val="TAN"/>
    <w:qFormat/>
    <w:locked/>
    <w:rsid w:val="00A52306"/>
    <w:rPr>
      <w:rFonts w:ascii="Arial" w:hAnsi="Arial"/>
      <w:sz w:val="18"/>
      <w:lang w:val="en-GB" w:eastAsia="en-US"/>
    </w:rPr>
  </w:style>
  <w:style w:type="paragraph" w:customStyle="1" w:styleId="BL">
    <w:name w:val="BL"/>
    <w:basedOn w:val="a3"/>
    <w:qFormat/>
    <w:rsid w:val="009B7D40"/>
    <w:pPr>
      <w:overflowPunct w:val="0"/>
      <w:autoSpaceDE w:val="0"/>
      <w:autoSpaceDN w:val="0"/>
      <w:adjustRightInd w:val="0"/>
      <w:textAlignment w:val="baseline"/>
    </w:pPr>
    <w:rPr>
      <w:rFonts w:eastAsia="宋体"/>
      <w:color w:val="000000"/>
    </w:rPr>
  </w:style>
  <w:style w:type="paragraph" w:customStyle="1" w:styleId="Reference">
    <w:name w:val="Reference"/>
    <w:basedOn w:val="a"/>
    <w:rsid w:val="009B7D40"/>
    <w:pPr>
      <w:tabs>
        <w:tab w:val="left" w:pos="851"/>
      </w:tabs>
      <w:ind w:left="851" w:hanging="851"/>
    </w:pPr>
    <w:rPr>
      <w:rFonts w:eastAsia="宋体"/>
    </w:rPr>
  </w:style>
  <w:style w:type="paragraph" w:customStyle="1" w:styleId="FigureTitle">
    <w:name w:val="Figure_Title"/>
    <w:basedOn w:val="a"/>
    <w:next w:val="a"/>
    <w:rsid w:val="009B7D40"/>
    <w:pPr>
      <w:keepLines/>
      <w:tabs>
        <w:tab w:val="left" w:pos="794"/>
        <w:tab w:val="left" w:pos="1191"/>
        <w:tab w:val="left" w:pos="1588"/>
        <w:tab w:val="left" w:pos="1985"/>
      </w:tabs>
      <w:spacing w:before="120" w:after="480"/>
      <w:jc w:val="center"/>
    </w:pPr>
    <w:rPr>
      <w:rFonts w:eastAsia="宋体"/>
      <w:b/>
      <w:sz w:val="24"/>
    </w:rPr>
  </w:style>
  <w:style w:type="character" w:customStyle="1" w:styleId="fontstyle01">
    <w:name w:val="fontstyle01"/>
    <w:rsid w:val="009B7D40"/>
    <w:rPr>
      <w:rFonts w:ascii="ArialMT" w:hAnsi="ArialMT" w:hint="default"/>
      <w:b w:val="0"/>
      <w:bCs w:val="0"/>
      <w:i w:val="0"/>
      <w:iCs w:val="0"/>
      <w:color w:val="000000"/>
      <w:sz w:val="20"/>
      <w:szCs w:val="20"/>
    </w:rPr>
  </w:style>
  <w:style w:type="character" w:customStyle="1" w:styleId="apple-converted-space">
    <w:name w:val="apple-converted-space"/>
    <w:rsid w:val="009B7D40"/>
  </w:style>
  <w:style w:type="paragraph" w:customStyle="1" w:styleId="MTDisplayEquation">
    <w:name w:val="MTDisplayEquation"/>
    <w:basedOn w:val="a"/>
    <w:next w:val="a"/>
    <w:link w:val="MTDisplayEquation0"/>
    <w:qFormat/>
    <w:rsid w:val="009B7D40"/>
    <w:pPr>
      <w:tabs>
        <w:tab w:val="center" w:pos="5100"/>
        <w:tab w:val="right" w:pos="9640"/>
      </w:tabs>
      <w:spacing w:after="200" w:line="276" w:lineRule="auto"/>
      <w:ind w:left="568" w:hanging="284"/>
      <w:jc w:val="center"/>
    </w:pPr>
    <w:rPr>
      <w:rFonts w:ascii="等线" w:eastAsia="等线" w:hAnsi="等线"/>
      <w:sz w:val="22"/>
      <w:szCs w:val="22"/>
    </w:rPr>
  </w:style>
  <w:style w:type="character" w:customStyle="1" w:styleId="MTDisplayEquation0">
    <w:name w:val="MTDisplayEquation 字符"/>
    <w:link w:val="MTDisplayEquation"/>
    <w:qFormat/>
    <w:rsid w:val="009B7D40"/>
    <w:rPr>
      <w:rFonts w:ascii="等线" w:eastAsia="等线" w:hAnsi="等线"/>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DF4BA1-34B0-4B06-A560-9C0213A74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802</Words>
  <Characters>6547</Characters>
  <Application>Microsoft Office Word</Application>
  <DocSecurity>0</DocSecurity>
  <Lines>327</Lines>
  <Paragraphs>306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yushuang-CMCC</cp:lastModifiedBy>
  <cp:revision>2</cp:revision>
  <cp:lastPrinted>1899-12-31T23:00:00Z</cp:lastPrinted>
  <dcterms:created xsi:type="dcterms:W3CDTF">2023-05-12T10:45:00Z</dcterms:created>
  <dcterms:modified xsi:type="dcterms:W3CDTF">2023-05-12T10:45:00Z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807eb2b7b093222f642deb2db391b05d710c94329cbe3570555b4d94b7ced30e</vt:lpwstr>
  </property>
</Properties>
</file>